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32D" w:rsidRPr="00921B0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21B0D">
        <w:rPr>
          <w:rFonts w:ascii="Arial" w:eastAsia="MS Mincho" w:hAnsi="Arial" w:cs="Arial"/>
          <w:b/>
          <w:sz w:val="24"/>
          <w:szCs w:val="24"/>
          <w:lang w:eastAsia="ja-JP"/>
        </w:rPr>
        <w:t>3GPP TSG-SA WG1 Meeting #</w:t>
      </w:r>
      <w:r w:rsidR="001B0AFB" w:rsidRPr="00921B0D">
        <w:rPr>
          <w:rFonts w:ascii="Arial" w:eastAsia="MS Mincho" w:hAnsi="Arial" w:cs="Arial"/>
          <w:b/>
          <w:sz w:val="24"/>
          <w:szCs w:val="24"/>
          <w:lang w:eastAsia="ja-JP"/>
        </w:rPr>
        <w:t>10</w:t>
      </w:r>
      <w:r w:rsidR="00583DC8" w:rsidRPr="00921B0D">
        <w:rPr>
          <w:rFonts w:ascii="Arial" w:eastAsia="MS Mincho" w:hAnsi="Arial" w:cs="Arial"/>
          <w:b/>
          <w:sz w:val="24"/>
          <w:szCs w:val="24"/>
          <w:lang w:eastAsia="ja-JP"/>
        </w:rPr>
        <w:t>1</w:t>
      </w:r>
      <w:r w:rsidRPr="00921B0D">
        <w:rPr>
          <w:rFonts w:ascii="Arial" w:eastAsia="MS Mincho" w:hAnsi="Arial" w:cs="Arial"/>
          <w:b/>
          <w:sz w:val="24"/>
          <w:szCs w:val="24"/>
          <w:lang w:eastAsia="ja-JP"/>
        </w:rPr>
        <w:t xml:space="preserve"> </w:t>
      </w:r>
      <w:r w:rsidRPr="00921B0D">
        <w:rPr>
          <w:rFonts w:ascii="Arial" w:eastAsia="MS Mincho" w:hAnsi="Arial" w:cs="Arial"/>
          <w:b/>
          <w:sz w:val="24"/>
          <w:szCs w:val="24"/>
          <w:lang w:eastAsia="ja-JP"/>
        </w:rPr>
        <w:tab/>
        <w:t>S1-</w:t>
      </w:r>
      <w:r w:rsidR="00831F4B" w:rsidRPr="00921B0D">
        <w:rPr>
          <w:rFonts w:ascii="Arial" w:eastAsia="MS Mincho" w:hAnsi="Arial" w:cs="Arial"/>
          <w:b/>
          <w:sz w:val="24"/>
          <w:szCs w:val="24"/>
          <w:lang w:eastAsia="ja-JP"/>
        </w:rPr>
        <w:t>2</w:t>
      </w:r>
      <w:r w:rsidR="00583DC8" w:rsidRPr="00921B0D">
        <w:rPr>
          <w:rFonts w:ascii="Arial" w:eastAsia="MS Mincho" w:hAnsi="Arial" w:cs="Arial"/>
          <w:b/>
          <w:sz w:val="24"/>
          <w:szCs w:val="24"/>
          <w:lang w:eastAsia="ja-JP"/>
        </w:rPr>
        <w:t>3</w:t>
      </w:r>
      <w:r w:rsidR="004B1FB7">
        <w:rPr>
          <w:rFonts w:ascii="Arial" w:eastAsia="MS Mincho" w:hAnsi="Arial" w:cs="Arial"/>
          <w:b/>
          <w:sz w:val="24"/>
          <w:szCs w:val="24"/>
          <w:lang w:eastAsia="ja-JP"/>
        </w:rPr>
        <w:t>0</w:t>
      </w:r>
      <w:r w:rsidR="00705FF4">
        <w:rPr>
          <w:rFonts w:ascii="Arial" w:eastAsia="MS Mincho" w:hAnsi="Arial" w:cs="Arial"/>
          <w:b/>
          <w:sz w:val="24"/>
          <w:szCs w:val="24"/>
          <w:lang w:eastAsia="ja-JP"/>
        </w:rPr>
        <w:t>670</w:t>
      </w:r>
    </w:p>
    <w:p w:rsidR="00B4181D" w:rsidRPr="00921B0D"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921B0D">
        <w:rPr>
          <w:rFonts w:ascii="Arial" w:eastAsia="MS Mincho" w:hAnsi="Arial" w:cs="Arial"/>
          <w:b/>
          <w:sz w:val="24"/>
          <w:szCs w:val="24"/>
          <w:lang w:eastAsia="ja-JP"/>
        </w:rPr>
        <w:t>Athens, Greece, 20 - 24 February 2023</w:t>
      </w:r>
      <w:r w:rsidR="00705FF4">
        <w:rPr>
          <w:rFonts w:ascii="Arial" w:eastAsia="MS Mincho" w:hAnsi="Arial" w:cs="Arial"/>
          <w:b/>
          <w:sz w:val="24"/>
          <w:szCs w:val="24"/>
          <w:lang w:eastAsia="ja-JP"/>
        </w:rPr>
        <w:t xml:space="preserve">    </w:t>
      </w:r>
      <w:r w:rsidR="001C332D" w:rsidRPr="00921B0D">
        <w:rPr>
          <w:rFonts w:ascii="Arial" w:eastAsia="MS Mincho" w:hAnsi="Arial" w:cs="Arial"/>
          <w:b/>
          <w:sz w:val="24"/>
          <w:szCs w:val="24"/>
          <w:lang w:eastAsia="ja-JP"/>
        </w:rPr>
        <w:tab/>
      </w:r>
      <w:r w:rsidR="001C332D" w:rsidRPr="00921B0D">
        <w:rPr>
          <w:rFonts w:ascii="Arial" w:eastAsia="MS Mincho" w:hAnsi="Arial" w:cs="Arial"/>
          <w:i/>
          <w:sz w:val="24"/>
          <w:szCs w:val="24"/>
          <w:lang w:eastAsia="ja-JP"/>
        </w:rPr>
        <w:t xml:space="preserve">(revision of </w:t>
      </w:r>
      <w:r w:rsidR="00705FF4">
        <w:rPr>
          <w:rFonts w:ascii="Arial" w:eastAsia="MS Mincho" w:hAnsi="Arial" w:cs="Arial"/>
          <w:i/>
          <w:sz w:val="24"/>
          <w:szCs w:val="24"/>
          <w:lang w:eastAsia="ja-JP"/>
        </w:rPr>
        <w:t xml:space="preserve">S1-230458, S1-230130, </w:t>
      </w:r>
      <w:r w:rsidR="001C332D" w:rsidRPr="00921B0D">
        <w:rPr>
          <w:rFonts w:ascii="Arial" w:eastAsia="MS Mincho" w:hAnsi="Arial" w:cs="Arial"/>
          <w:i/>
          <w:sz w:val="24"/>
          <w:szCs w:val="24"/>
          <w:lang w:eastAsia="ja-JP"/>
        </w:rPr>
        <w:t>S1-</w:t>
      </w:r>
      <w:r w:rsidR="00831F4B" w:rsidRPr="00921B0D">
        <w:rPr>
          <w:rFonts w:ascii="Arial" w:eastAsia="MS Mincho" w:hAnsi="Arial" w:cs="Arial"/>
          <w:i/>
          <w:sz w:val="24"/>
          <w:szCs w:val="24"/>
          <w:lang w:eastAsia="ja-JP"/>
        </w:rPr>
        <w:t>2</w:t>
      </w:r>
      <w:r w:rsidRPr="00921B0D">
        <w:rPr>
          <w:rFonts w:ascii="Arial" w:eastAsia="MS Mincho" w:hAnsi="Arial" w:cs="Arial"/>
          <w:i/>
          <w:sz w:val="24"/>
          <w:szCs w:val="24"/>
          <w:lang w:eastAsia="ja-JP"/>
        </w:rPr>
        <w:t>3</w:t>
      </w:r>
      <w:r w:rsidR="004B1FB7">
        <w:rPr>
          <w:rFonts w:ascii="Arial" w:eastAsia="MS Mincho" w:hAnsi="Arial" w:cs="Arial"/>
          <w:i/>
          <w:sz w:val="24"/>
          <w:szCs w:val="24"/>
          <w:lang w:eastAsia="ja-JP"/>
        </w:rPr>
        <w:t>0073</w:t>
      </w:r>
      <w:r w:rsidR="001C332D" w:rsidRPr="00921B0D">
        <w:rPr>
          <w:rFonts w:ascii="Arial" w:eastAsia="MS Mincho" w:hAnsi="Arial" w:cs="Arial"/>
          <w:i/>
          <w:sz w:val="24"/>
          <w:szCs w:val="24"/>
          <w:lang w:eastAsia="ja-JP"/>
        </w:rPr>
        <w:t>)</w:t>
      </w:r>
    </w:p>
    <w:p w:rsidR="00B4181D" w:rsidRPr="00921B0D" w:rsidRDefault="00B4181D" w:rsidP="00B4181D">
      <w:pPr>
        <w:spacing w:after="0"/>
        <w:rPr>
          <w:rFonts w:ascii="Arial" w:eastAsia="MS Mincho" w:hAnsi="Arial"/>
          <w:sz w:val="24"/>
          <w:szCs w:val="24"/>
          <w:lang w:eastAsia="ja-JP"/>
        </w:rPr>
      </w:pPr>
    </w:p>
    <w:p w:rsidR="00B4181D" w:rsidRPr="00921B0D" w:rsidRDefault="00B4181D" w:rsidP="00A1147F">
      <w:pPr>
        <w:tabs>
          <w:tab w:val="left" w:pos="1701"/>
        </w:tabs>
        <w:overflowPunct w:val="0"/>
        <w:autoSpaceDE w:val="0"/>
        <w:autoSpaceDN w:val="0"/>
        <w:adjustRightInd w:val="0"/>
        <w:ind w:left="1699" w:hangingChars="708" w:hanging="1699"/>
        <w:textAlignment w:val="baseline"/>
        <w:rPr>
          <w:rFonts w:ascii="Arial" w:eastAsia="SimSun" w:hAnsi="Arial" w:cs="Arial"/>
          <w:sz w:val="24"/>
          <w:szCs w:val="24"/>
          <w:lang w:eastAsia="ko-KR"/>
        </w:rPr>
      </w:pPr>
      <w:r w:rsidRPr="00921B0D">
        <w:rPr>
          <w:rFonts w:ascii="Arial" w:eastAsia="SimSun" w:hAnsi="Arial" w:cs="Arial"/>
          <w:sz w:val="24"/>
          <w:szCs w:val="24"/>
          <w:lang w:eastAsia="en-GB"/>
        </w:rPr>
        <w:t>Title:</w:t>
      </w:r>
      <w:r w:rsidRPr="00921B0D">
        <w:rPr>
          <w:rFonts w:ascii="Arial" w:eastAsia="SimSun" w:hAnsi="Arial" w:cs="Arial"/>
          <w:sz w:val="24"/>
          <w:szCs w:val="24"/>
          <w:lang w:eastAsia="en-GB"/>
        </w:rPr>
        <w:tab/>
      </w:r>
      <w:r w:rsidR="00037C5B" w:rsidRPr="00921B0D">
        <w:rPr>
          <w:rFonts w:ascii="Arial" w:eastAsia="바탕" w:hAnsi="Arial" w:cs="Arial"/>
          <w:sz w:val="24"/>
          <w:szCs w:val="24"/>
          <w:lang w:eastAsia="ko-KR"/>
        </w:rPr>
        <w:t>Use case on service continuity for UE-to-UE commu</w:t>
      </w:r>
      <w:bookmarkStart w:id="0" w:name="_GoBack"/>
      <w:bookmarkEnd w:id="0"/>
      <w:r w:rsidR="00037C5B" w:rsidRPr="00921B0D">
        <w:rPr>
          <w:rFonts w:ascii="Arial" w:eastAsia="바탕" w:hAnsi="Arial" w:cs="Arial"/>
          <w:sz w:val="24"/>
          <w:szCs w:val="24"/>
          <w:lang w:eastAsia="ko-KR"/>
        </w:rPr>
        <w:t xml:space="preserve">nication </w:t>
      </w:r>
      <w:r w:rsidR="00037C5B" w:rsidRPr="00921B0D">
        <w:rPr>
          <w:rFonts w:ascii="Arial" w:eastAsia="바탕" w:hAnsi="Arial" w:cs="Arial" w:hint="eastAsia"/>
          <w:sz w:val="24"/>
          <w:szCs w:val="24"/>
          <w:lang w:eastAsia="ko-KR"/>
        </w:rPr>
        <w:t xml:space="preserve">in </w:t>
      </w:r>
      <w:r w:rsidR="00037C5B" w:rsidRPr="00921B0D">
        <w:rPr>
          <w:rFonts w:ascii="Arial" w:eastAsia="바탕" w:hAnsi="Arial" w:cs="Arial"/>
          <w:sz w:val="24"/>
          <w:szCs w:val="24"/>
          <w:lang w:eastAsia="ko-KR"/>
        </w:rPr>
        <w:t>case of network roaming</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Agenda Item:</w:t>
      </w:r>
      <w:r w:rsidRPr="00921B0D">
        <w:rPr>
          <w:rFonts w:ascii="Arial" w:eastAsia="SimSun" w:hAnsi="Arial"/>
          <w:sz w:val="24"/>
          <w:szCs w:val="24"/>
          <w:lang w:eastAsia="en-GB"/>
        </w:rPr>
        <w:tab/>
      </w:r>
      <w:r w:rsidR="009F33BE" w:rsidRPr="00921B0D">
        <w:rPr>
          <w:rFonts w:ascii="Arial" w:eastAsia="SimSun" w:hAnsi="Arial"/>
          <w:sz w:val="24"/>
          <w:szCs w:val="24"/>
          <w:lang w:eastAsia="en-GB"/>
        </w:rPr>
        <w:t>7.7</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Source:</w:t>
      </w:r>
      <w:r w:rsidRPr="00921B0D">
        <w:rPr>
          <w:rFonts w:ascii="Arial" w:eastAsia="SimSun" w:hAnsi="Arial"/>
          <w:sz w:val="24"/>
          <w:szCs w:val="24"/>
          <w:lang w:eastAsia="en-GB"/>
        </w:rPr>
        <w:tab/>
      </w:r>
      <w:r w:rsidR="00A1147F" w:rsidRPr="00921B0D">
        <w:rPr>
          <w:rFonts w:ascii="Arial" w:eastAsia="SimSun" w:hAnsi="Arial"/>
          <w:sz w:val="24"/>
          <w:szCs w:val="24"/>
          <w:lang w:eastAsia="en-GB"/>
        </w:rPr>
        <w:t>ETRI</w:t>
      </w:r>
      <w:ins w:id="1" w:author="Thierry B" w:date="2023-02-09T22:04:00Z">
        <w:r w:rsidR="00E17C6E">
          <w:rPr>
            <w:rFonts w:ascii="Arial" w:eastAsia="SimSun" w:hAnsi="Arial"/>
            <w:sz w:val="24"/>
            <w:szCs w:val="24"/>
            <w:lang w:eastAsia="en-GB"/>
          </w:rPr>
          <w:t xml:space="preserve">, </w:t>
        </w:r>
        <w:proofErr w:type="spellStart"/>
        <w:r w:rsidR="00E17C6E">
          <w:rPr>
            <w:rFonts w:ascii="Arial" w:eastAsia="SimSun" w:hAnsi="Arial"/>
            <w:sz w:val="24"/>
            <w:szCs w:val="24"/>
            <w:lang w:eastAsia="en-GB"/>
          </w:rPr>
          <w:t>Novamint</w:t>
        </w:r>
      </w:ins>
      <w:proofErr w:type="spellEnd"/>
      <w:r w:rsidR="00C0120B">
        <w:rPr>
          <w:rFonts w:ascii="Arial" w:eastAsia="SimSun" w:hAnsi="Arial"/>
          <w:sz w:val="24"/>
          <w:szCs w:val="24"/>
          <w:lang w:eastAsia="en-GB"/>
        </w:rPr>
        <w:t>,</w:t>
      </w:r>
      <w:ins w:id="2" w:author="JAESHEUNG" w:date="2023-02-22T20:34:00Z">
        <w:r w:rsidR="00C0120B">
          <w:rPr>
            <w:rFonts w:ascii="Arial" w:eastAsia="SimSun" w:hAnsi="Arial"/>
            <w:sz w:val="24"/>
            <w:szCs w:val="24"/>
            <w:lang w:eastAsia="en-GB"/>
          </w:rPr>
          <w:t xml:space="preserve"> Lockheed Martin, KT Corporation, Gatehouse</w:t>
        </w:r>
      </w:ins>
    </w:p>
    <w:p w:rsidR="00B4181D" w:rsidRPr="00921B0D"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eastAsia="en-GB"/>
        </w:rPr>
      </w:pPr>
      <w:r w:rsidRPr="00921B0D">
        <w:rPr>
          <w:rFonts w:ascii="Arial" w:eastAsia="SimSun" w:hAnsi="Arial" w:cs="Arial"/>
          <w:sz w:val="24"/>
          <w:szCs w:val="24"/>
          <w:lang w:eastAsia="en-GB"/>
        </w:rPr>
        <w:t>Contact:</w:t>
      </w:r>
      <w:r w:rsidRPr="00921B0D">
        <w:rPr>
          <w:rFonts w:ascii="Arial" w:eastAsia="SimSun" w:hAnsi="Arial" w:cs="Arial"/>
          <w:sz w:val="24"/>
          <w:szCs w:val="24"/>
          <w:lang w:eastAsia="en-GB"/>
        </w:rPr>
        <w:tab/>
      </w:r>
      <w:proofErr w:type="spellStart"/>
      <w:r w:rsidR="00A1147F" w:rsidRPr="00921B0D">
        <w:rPr>
          <w:rFonts w:ascii="Arial" w:eastAsia="바탕" w:hAnsi="Arial" w:cs="Arial"/>
          <w:sz w:val="24"/>
          <w:szCs w:val="24"/>
          <w:lang w:eastAsia="ko-KR"/>
        </w:rPr>
        <w:t>JaeSheung</w:t>
      </w:r>
      <w:proofErr w:type="spellEnd"/>
      <w:r w:rsidR="00A1147F" w:rsidRPr="00921B0D">
        <w:rPr>
          <w:rFonts w:ascii="Arial" w:eastAsia="바탕" w:hAnsi="Arial" w:cs="Arial"/>
          <w:sz w:val="24"/>
          <w:szCs w:val="24"/>
          <w:lang w:eastAsia="ko-KR"/>
        </w:rPr>
        <w:t xml:space="preserve"> Shin (</w:t>
      </w:r>
      <w:hyperlink r:id="rId7" w:history="1">
        <w:r w:rsidR="00A1147F" w:rsidRPr="00921B0D">
          <w:rPr>
            <w:rStyle w:val="a5"/>
            <w:rFonts w:ascii="Arial" w:eastAsia="바탕" w:hAnsi="Arial" w:cs="Arial"/>
            <w:color w:val="auto"/>
            <w:sz w:val="24"/>
            <w:szCs w:val="24"/>
            <w:lang w:eastAsia="ko-KR"/>
          </w:rPr>
          <w:t>sjs@</w:t>
        </w:r>
        <w:r w:rsidR="00A1147F" w:rsidRPr="00921B0D">
          <w:rPr>
            <w:rStyle w:val="a5"/>
            <w:rFonts w:ascii="Arial" w:eastAsia="바탕" w:hAnsi="Arial" w:cs="Arial" w:hint="eastAsia"/>
            <w:color w:val="auto"/>
            <w:sz w:val="24"/>
            <w:szCs w:val="24"/>
            <w:lang w:eastAsia="ko-KR"/>
          </w:rPr>
          <w:t>etri.</w:t>
        </w:r>
        <w:r w:rsidR="00A1147F" w:rsidRPr="00921B0D">
          <w:rPr>
            <w:rStyle w:val="a5"/>
            <w:rFonts w:ascii="Arial" w:eastAsia="바탕" w:hAnsi="Arial" w:cs="Arial"/>
            <w:color w:val="auto"/>
            <w:sz w:val="24"/>
            <w:szCs w:val="24"/>
            <w:lang w:eastAsia="ko-KR"/>
          </w:rPr>
          <w:t>re.kr</w:t>
        </w:r>
      </w:hyperlink>
      <w:r w:rsidR="00A1147F" w:rsidRPr="00921B0D">
        <w:rPr>
          <w:rFonts w:ascii="Arial" w:eastAsia="SimSun" w:hAnsi="Arial" w:cs="Arial"/>
          <w:sz w:val="24"/>
          <w:szCs w:val="24"/>
          <w:lang w:eastAsia="en-GB"/>
        </w:rPr>
        <w:t xml:space="preserve">) </w:t>
      </w:r>
      <w:del w:id="3" w:author="JAESHEUNG" w:date="2023-02-24T00:42:00Z">
        <w:r w:rsidRPr="00921B0D" w:rsidDel="00910756">
          <w:rPr>
            <w:rFonts w:ascii="Arial" w:eastAsia="SimSun" w:hAnsi="Arial" w:cs="Arial"/>
            <w:sz w:val="24"/>
            <w:szCs w:val="24"/>
            <w:lang w:eastAsia="en-GB"/>
          </w:rPr>
          <w:delText xml:space="preserve"> </w:delText>
        </w:r>
      </w:del>
    </w:p>
    <w:p w:rsidR="00B4181D" w:rsidRPr="00921B0D" w:rsidRDefault="00B4181D" w:rsidP="00B4181D">
      <w:pPr>
        <w:pBdr>
          <w:bottom w:val="single" w:sz="6" w:space="1" w:color="auto"/>
        </w:pBdr>
        <w:spacing w:after="0"/>
        <w:rPr>
          <w:rFonts w:eastAsia="MS Mincho"/>
          <w:sz w:val="24"/>
          <w:szCs w:val="24"/>
          <w:lang w:eastAsia="ja-JP"/>
        </w:rPr>
      </w:pPr>
    </w:p>
    <w:p w:rsidR="00A1147F" w:rsidRPr="00921B0D" w:rsidRDefault="00B4181D" w:rsidP="00A1147F">
      <w:pPr>
        <w:spacing w:after="200" w:line="276" w:lineRule="auto"/>
        <w:rPr>
          <w:rFonts w:ascii="Arial" w:hAnsi="Arial" w:cs="Arial"/>
          <w:i/>
          <w:sz w:val="22"/>
          <w:szCs w:val="22"/>
          <w:lang w:eastAsia="zh-CN"/>
        </w:rPr>
      </w:pPr>
      <w:r w:rsidRPr="00921B0D">
        <w:rPr>
          <w:rFonts w:ascii="Arial" w:eastAsia="Calibri" w:hAnsi="Arial" w:cs="Arial"/>
          <w:i/>
          <w:sz w:val="22"/>
          <w:szCs w:val="22"/>
        </w:rPr>
        <w:t xml:space="preserve">Abstract: </w:t>
      </w:r>
      <w:r w:rsidR="00037C5B" w:rsidRPr="00921B0D">
        <w:rPr>
          <w:rFonts w:ascii="Arial" w:hAnsi="Arial" w:cs="Arial" w:hint="eastAsia"/>
          <w:i/>
          <w:sz w:val="22"/>
          <w:szCs w:val="22"/>
          <w:lang w:eastAsia="zh-CN"/>
        </w:rPr>
        <w:t xml:space="preserve">This document proposes a use case on </w:t>
      </w:r>
      <w:r w:rsidR="00037C5B" w:rsidRPr="00921B0D">
        <w:rPr>
          <w:rFonts w:ascii="Arial" w:hAnsi="Arial" w:cs="Arial"/>
          <w:i/>
          <w:sz w:val="22"/>
          <w:szCs w:val="22"/>
          <w:lang w:eastAsia="zh-CN"/>
        </w:rPr>
        <w:t xml:space="preserve">service continuity for UE-to-UE communication in case of </w:t>
      </w:r>
      <w:del w:id="4" w:author="JAESHEUNG" w:date="2023-02-24T00:39:00Z">
        <w:r w:rsidR="00037C5B" w:rsidRPr="00921B0D" w:rsidDel="00C447F7">
          <w:rPr>
            <w:rFonts w:ascii="Arial" w:hAnsi="Arial" w:cs="Arial"/>
            <w:i/>
            <w:sz w:val="22"/>
            <w:szCs w:val="22"/>
            <w:lang w:eastAsia="zh-CN"/>
          </w:rPr>
          <w:delText>network roaming</w:delText>
        </w:r>
      </w:del>
      <w:ins w:id="5" w:author="JAESHEUNG" w:date="2023-02-24T00:39:00Z">
        <w:r w:rsidR="00C447F7">
          <w:rPr>
            <w:rFonts w:ascii="Arial" w:hAnsi="Arial" w:cs="Arial"/>
            <w:i/>
            <w:sz w:val="22"/>
            <w:szCs w:val="22"/>
            <w:lang w:eastAsia="zh-CN"/>
          </w:rPr>
          <w:t>mobility between satellite and terrestrial network</w:t>
        </w:r>
      </w:ins>
      <w:r w:rsidR="00037C5B" w:rsidRPr="00921B0D">
        <w:rPr>
          <w:rFonts w:ascii="Arial" w:hAnsi="Arial" w:cs="Arial"/>
          <w:i/>
          <w:sz w:val="22"/>
          <w:szCs w:val="22"/>
          <w:lang w:eastAsia="zh-CN"/>
        </w:rPr>
        <w:t xml:space="preserve"> </w:t>
      </w:r>
      <w:r w:rsidR="00037C5B" w:rsidRPr="00921B0D">
        <w:rPr>
          <w:rFonts w:ascii="Arial" w:hAnsi="Arial" w:cs="Arial" w:hint="eastAsia"/>
          <w:i/>
          <w:sz w:val="22"/>
          <w:szCs w:val="22"/>
          <w:lang w:eastAsia="zh-CN"/>
        </w:rPr>
        <w:t>and relevant requirements for TR22.865 v0.</w:t>
      </w:r>
      <w:r w:rsidR="00037C5B" w:rsidRPr="00921B0D">
        <w:rPr>
          <w:rFonts w:ascii="Arial" w:hAnsi="Arial" w:cs="Arial"/>
          <w:i/>
          <w:sz w:val="22"/>
          <w:szCs w:val="22"/>
          <w:lang w:eastAsia="zh-CN"/>
        </w:rPr>
        <w:t>2</w:t>
      </w:r>
      <w:r w:rsidR="00037C5B" w:rsidRPr="00921B0D">
        <w:rPr>
          <w:rFonts w:ascii="Arial" w:hAnsi="Arial" w:cs="Arial" w:hint="eastAsia"/>
          <w:i/>
          <w:sz w:val="22"/>
          <w:szCs w:val="22"/>
          <w:lang w:eastAsia="zh-CN"/>
        </w:rPr>
        <w:t>.0 (FS_5GSAT_ph3)</w:t>
      </w:r>
    </w:p>
    <w:p w:rsidR="00A1147F" w:rsidRPr="00921B0D" w:rsidRDefault="00A1147F" w:rsidP="00B4181D"/>
    <w:p w:rsidR="00A1147F" w:rsidRPr="00921B0D" w:rsidRDefault="00A1147F" w:rsidP="00A1147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First Change * * * *</w:t>
      </w:r>
    </w:p>
    <w:p w:rsidR="00D82C3E" w:rsidRPr="00921B0D" w:rsidRDefault="00D82C3E" w:rsidP="00D82C3E">
      <w:pPr>
        <w:pStyle w:val="1"/>
        <w:rPr>
          <w:rFonts w:ascii="Arial" w:hAnsi="Arial" w:cs="Arial"/>
          <w:sz w:val="32"/>
        </w:rPr>
      </w:pPr>
      <w:bookmarkStart w:id="6" w:name="_Toc103966486"/>
      <w:r w:rsidRPr="00921B0D">
        <w:rPr>
          <w:rFonts w:ascii="Arial" w:hAnsi="Arial" w:cs="Arial"/>
          <w:sz w:val="32"/>
        </w:rPr>
        <w:t>2</w:t>
      </w:r>
      <w:r w:rsidRPr="00921B0D">
        <w:rPr>
          <w:rFonts w:ascii="Arial" w:hAnsi="Arial" w:cs="Arial"/>
          <w:sz w:val="32"/>
        </w:rPr>
        <w:tab/>
        <w:t>References</w:t>
      </w:r>
      <w:bookmarkEnd w:id="6"/>
    </w:p>
    <w:p w:rsidR="00D82C3E" w:rsidRPr="00921B0D" w:rsidRDefault="00D82C3E" w:rsidP="00037C5B">
      <w:pPr>
        <w:pStyle w:val="2"/>
        <w:shd w:val="clear" w:color="auto" w:fill="FFFFFF"/>
        <w:spacing w:before="150" w:after="150" w:line="288" w:lineRule="atLeast"/>
        <w:rPr>
          <w:rFonts w:ascii="Times New Roman" w:hAnsi="Times New Roman"/>
          <w:sz w:val="20"/>
          <w:lang w:val="en-US" w:eastAsia="ko-KR"/>
        </w:rPr>
      </w:pPr>
      <w:r w:rsidRPr="00921B0D">
        <w:rPr>
          <w:rFonts w:ascii="Times New Roman" w:hAnsi="Times New Roman"/>
          <w:sz w:val="20"/>
          <w:lang w:val="en-US" w:eastAsia="zh-CN"/>
        </w:rPr>
        <w:t xml:space="preserve"> [x1]</w:t>
      </w:r>
      <w:bookmarkStart w:id="7" w:name="OLE_LINK9"/>
      <w:r w:rsidRPr="00921B0D">
        <w:rPr>
          <w:rFonts w:ascii="Times New Roman" w:eastAsia="SimSun" w:hAnsi="Times New Roman"/>
          <w:sz w:val="20"/>
          <w:lang w:val="en-US" w:eastAsia="zh-CN"/>
        </w:rPr>
        <w:tab/>
      </w:r>
      <w:r w:rsidR="00037C5B" w:rsidRPr="00921B0D">
        <w:rPr>
          <w:rFonts w:ascii="Times New Roman" w:eastAsia="SimSun" w:hAnsi="Times New Roman"/>
          <w:sz w:val="20"/>
          <w:lang w:val="en-US" w:eastAsia="zh-CN"/>
        </w:rPr>
        <w:t>“</w:t>
      </w:r>
      <w:r w:rsidR="00037C5B" w:rsidRPr="00921B0D">
        <w:rPr>
          <w:rFonts w:ascii="Times New Roman" w:hAnsi="Times New Roman"/>
          <w:bCs/>
          <w:sz w:val="20"/>
        </w:rPr>
        <w:t xml:space="preserve">Why Korean </w:t>
      </w:r>
      <w:proofErr w:type="spellStart"/>
      <w:r w:rsidR="00037C5B" w:rsidRPr="00921B0D">
        <w:rPr>
          <w:rFonts w:ascii="Times New Roman" w:hAnsi="Times New Roman"/>
          <w:bCs/>
          <w:sz w:val="20"/>
        </w:rPr>
        <w:t>telcos</w:t>
      </w:r>
      <w:proofErr w:type="spellEnd"/>
      <w:r w:rsidR="00037C5B" w:rsidRPr="00921B0D">
        <w:rPr>
          <w:rFonts w:ascii="Times New Roman" w:hAnsi="Times New Roman"/>
          <w:bCs/>
          <w:sz w:val="20"/>
        </w:rPr>
        <w:t xml:space="preserve">’ ride into flying car business”, </w:t>
      </w:r>
      <w:hyperlink r:id="rId8" w:history="1">
        <w:r w:rsidR="00037C5B" w:rsidRPr="00921B0D">
          <w:rPr>
            <w:rStyle w:val="a5"/>
            <w:rFonts w:ascii="Times New Roman" w:eastAsia="Calibri" w:hAnsi="Times New Roman"/>
            <w:color w:val="auto"/>
            <w:sz w:val="20"/>
          </w:rPr>
          <w:t>https://www.koreaherald.com/view.php?ud=20220207000835</w:t>
        </w:r>
      </w:hyperlink>
      <w:r w:rsidR="00037C5B" w:rsidRPr="00921B0D">
        <w:rPr>
          <w:rFonts w:ascii="Times New Roman" w:eastAsia="Calibri" w:hAnsi="Times New Roman"/>
          <w:sz w:val="20"/>
        </w:rPr>
        <w:t xml:space="preserve">, </w:t>
      </w:r>
      <w:r w:rsidR="00037C5B" w:rsidRPr="00921B0D">
        <w:rPr>
          <w:rFonts w:ascii="Times New Roman" w:eastAsia="맑은 고딕" w:hAnsi="Times New Roman"/>
          <w:sz w:val="20"/>
          <w:lang w:eastAsia="ko-KR"/>
        </w:rPr>
        <w:t>Feb. 2022</w:t>
      </w:r>
    </w:p>
    <w:bookmarkEnd w:id="7"/>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 * End of First Change * * * *</w:t>
      </w:r>
    </w:p>
    <w:p w:rsidR="00D82C3E" w:rsidRPr="00921B0D" w:rsidRDefault="00D82C3E" w:rsidP="00BF2C0F">
      <w:pPr>
        <w:pStyle w:val="2"/>
        <w:ind w:left="0" w:firstLine="0"/>
        <w:rPr>
          <w:lang w:val="en-GB"/>
        </w:rPr>
      </w:pPr>
    </w:p>
    <w:p w:rsidR="00BF2C0F" w:rsidRPr="00921B0D" w:rsidRDefault="00BF2C0F" w:rsidP="00BF2C0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Second Change * * * *</w:t>
      </w:r>
    </w:p>
    <w:p w:rsidR="00234E84" w:rsidRPr="00921B0D" w:rsidRDefault="00767E3A" w:rsidP="00B00980">
      <w:pPr>
        <w:pStyle w:val="2"/>
        <w:rPr>
          <w:lang w:val="en-GB"/>
        </w:rPr>
      </w:pPr>
      <w:r w:rsidRPr="00921B0D">
        <w:rPr>
          <w:lang w:val="en-GB"/>
        </w:rPr>
        <w:t>5.</w:t>
      </w:r>
      <w:r w:rsidR="002069C0" w:rsidRPr="00921B0D">
        <w:rPr>
          <w:lang w:val="en-GB"/>
        </w:rPr>
        <w:t>x.</w:t>
      </w:r>
      <w:r w:rsidR="002069C0" w:rsidRPr="00921B0D">
        <w:rPr>
          <w:lang w:val="en-GB"/>
        </w:rPr>
        <w:tab/>
      </w:r>
      <w:r w:rsidR="00037C5B" w:rsidRPr="00921B0D">
        <w:rPr>
          <w:lang w:val="en-GB"/>
        </w:rPr>
        <w:t xml:space="preserve">Use case on service continuity for UE-to-UE communication in case of </w:t>
      </w:r>
      <w:del w:id="8" w:author="JAESHEUNG" w:date="2023-02-22T20:39:00Z">
        <w:r w:rsidR="00037C5B" w:rsidRPr="00921B0D" w:rsidDel="00C0120B">
          <w:rPr>
            <w:lang w:val="en-GB"/>
          </w:rPr>
          <w:delText>network roaming</w:delText>
        </w:r>
      </w:del>
      <w:ins w:id="9" w:author="JAESHEUNG" w:date="2023-02-24T00:38:00Z">
        <w:r w:rsidR="00C447F7">
          <w:rPr>
            <w:lang w:val="en-GB"/>
          </w:rPr>
          <w:t>mobility</w:t>
        </w:r>
      </w:ins>
      <w:ins w:id="10" w:author="JAESHEUNG" w:date="2023-02-22T20:39:00Z">
        <w:r w:rsidR="00C0120B">
          <w:rPr>
            <w:lang w:val="en-GB"/>
          </w:rPr>
          <w:t xml:space="preserve"> between satellite and terrestrial network</w:t>
        </w:r>
      </w:ins>
    </w:p>
    <w:p w:rsidR="00234E84" w:rsidRPr="00921B0D" w:rsidRDefault="00767E3A" w:rsidP="00B00980">
      <w:pPr>
        <w:pStyle w:val="3"/>
        <w:rPr>
          <w:lang w:val="en-GB"/>
        </w:rPr>
      </w:pPr>
      <w:bookmarkStart w:id="11" w:name="_Toc355779204"/>
      <w:bookmarkStart w:id="12" w:name="_Toc354586742"/>
      <w:bookmarkStart w:id="13" w:name="_Toc354590101"/>
      <w:bookmarkEnd w:id="11"/>
      <w:bookmarkEnd w:id="12"/>
      <w:bookmarkEnd w:id="13"/>
      <w:r w:rsidRPr="00921B0D">
        <w:rPr>
          <w:lang w:val="en-GB"/>
        </w:rPr>
        <w:t>5.</w:t>
      </w:r>
      <w:r w:rsidR="00234E84" w:rsidRPr="00921B0D">
        <w:rPr>
          <w:lang w:val="en-GB"/>
        </w:rPr>
        <w:t>x.1</w:t>
      </w:r>
      <w:r w:rsidR="002069C0" w:rsidRPr="00921B0D">
        <w:rPr>
          <w:lang w:val="en-GB"/>
        </w:rPr>
        <w:tab/>
      </w:r>
      <w:r w:rsidR="00234E84" w:rsidRPr="00921B0D">
        <w:rPr>
          <w:lang w:val="en-GB"/>
        </w:rPr>
        <w:t>Description</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UAM</w:t>
      </w:r>
      <w:ins w:id="14" w:author="Thierry B" w:date="2023-02-09T22:04:00Z">
        <w:r w:rsidR="00E17C6E">
          <w:rPr>
            <w:rFonts w:eastAsia="맑은 고딕"/>
            <w:lang w:val="en-US" w:eastAsia="ko-KR"/>
          </w:rPr>
          <w:t xml:space="preserve"> </w:t>
        </w:r>
      </w:ins>
      <w:r w:rsidRPr="00921B0D">
        <w:rPr>
          <w:rFonts w:eastAsia="맑은 고딕"/>
          <w:lang w:val="en-US" w:eastAsia="ko-KR"/>
        </w:rPr>
        <w:t>(Urban Air Mobility)</w:t>
      </w:r>
      <w:r w:rsidRPr="00921B0D">
        <w:rPr>
          <w:rFonts w:eastAsia="맑은 고딕" w:hint="eastAsia"/>
          <w:lang w:val="en-US" w:eastAsia="ko-KR"/>
        </w:rPr>
        <w:t xml:space="preserve"> refers to a safe and efficient air transport system</w:t>
      </w:r>
      <w:r w:rsidRPr="00921B0D">
        <w:rPr>
          <w:rFonts w:eastAsia="맑은 고딕"/>
          <w:lang w:val="en-US" w:eastAsia="ko-KR"/>
        </w:rPr>
        <w:t xml:space="preserve">. UAM is used for transporting </w:t>
      </w:r>
      <w:r w:rsidRPr="00921B0D">
        <w:rPr>
          <w:rFonts w:eastAsia="맑은 고딕" w:hint="eastAsia"/>
          <w:lang w:val="en-US" w:eastAsia="ko-KR"/>
        </w:rPr>
        <w:t xml:space="preserve">passengers or cargo in urban </w:t>
      </w:r>
      <w:r w:rsidRPr="00921B0D">
        <w:rPr>
          <w:rFonts w:eastAsia="맑은 고딕"/>
          <w:lang w:val="en-US" w:eastAsia="ko-KR"/>
        </w:rPr>
        <w:t>or</w:t>
      </w:r>
      <w:r w:rsidRPr="00921B0D">
        <w:rPr>
          <w:rFonts w:eastAsia="맑은 고딕" w:hint="eastAsia"/>
          <w:lang w:val="en-US" w:eastAsia="ko-KR"/>
        </w:rPr>
        <w:t xml:space="preserve"> suburban areas</w:t>
      </w:r>
      <w:r w:rsidRPr="00921B0D">
        <w:rPr>
          <w:rFonts w:eastAsia="맑은 고딕"/>
          <w:lang w:val="en-US" w:eastAsia="ko-KR"/>
        </w:rPr>
        <w:t xml:space="preserve">. Recently, in some countries, telecom operators have already started the collaboration with aviation companies for UAM business building from airframes to service platforms[x1]. </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I</w:t>
      </w:r>
      <w:r w:rsidRPr="00921B0D">
        <w:rPr>
          <w:rFonts w:eastAsia="맑은 고딕"/>
          <w:lang w:val="en-US" w:eastAsia="ko-KR"/>
        </w:rPr>
        <w:t xml:space="preserve">n order to control and manage the UAM body for safe and sound travel, the UAM vehicles should receive various information about the movement of other flying vehicles, climate conditions, location, and so on. Additionally, the UAM vehicle can provide the in-flight Internet service allowing the passengers to communicate with the users in the remote networks and on other flying vehicles as well. </w:t>
      </w:r>
    </w:p>
    <w:p w:rsidR="00037C5B" w:rsidRDefault="00037C5B" w:rsidP="00037C5B">
      <w:pPr>
        <w:jc w:val="both"/>
        <w:rPr>
          <w:ins w:id="15" w:author="JAESHEUNG" w:date="2023-02-22T20:35:00Z"/>
          <w:rFonts w:eastAsia="맑은 고딕"/>
          <w:lang w:val="en-US" w:eastAsia="ko-KR"/>
        </w:rPr>
      </w:pPr>
      <w:r w:rsidRPr="00921B0D">
        <w:rPr>
          <w:rFonts w:eastAsia="맑은 고딕"/>
          <w:lang w:val="en-US" w:eastAsia="ko-KR"/>
        </w:rPr>
        <w:t xml:space="preserve">Even though the UAM vehicles </w:t>
      </w:r>
      <w:r w:rsidR="00C1217E" w:rsidRPr="00921B0D">
        <w:rPr>
          <w:rFonts w:eastAsia="맑은 고딕" w:hint="eastAsia"/>
          <w:lang w:val="en-US" w:eastAsia="ko-KR"/>
        </w:rPr>
        <w:t>generally</w:t>
      </w:r>
      <w:r w:rsidRPr="00921B0D">
        <w:rPr>
          <w:rFonts w:eastAsia="맑은 고딕"/>
          <w:lang w:val="en-US" w:eastAsia="ko-KR"/>
        </w:rPr>
        <w:t xml:space="preserve"> operate at an altitude less than 1km, they may fly over the air out of terrestrial network coverage. Thus, the commercialization of UAM depends on the establishment of a telecommunication network service including LEO satellite communications. While flying out of terrestrial </w:t>
      </w:r>
      <w:r w:rsidRPr="00921B0D">
        <w:rPr>
          <w:rFonts w:eastAsia="맑은 고딕" w:hint="eastAsia"/>
          <w:lang w:val="en-US" w:eastAsia="ko-KR"/>
        </w:rPr>
        <w:t>networ</w:t>
      </w:r>
      <w:r w:rsidRPr="00921B0D">
        <w:rPr>
          <w:rFonts w:eastAsia="맑은 고딕"/>
          <w:lang w:val="en-US" w:eastAsia="ko-KR"/>
        </w:rPr>
        <w:t xml:space="preserve">k coverage, the vehicles can communicate with each other via satellite without going through the ground network. But, as a vehicle approaches the ground and hence has a connection to the terrestrial network, the communication </w:t>
      </w:r>
      <w:r w:rsidR="00970C43" w:rsidRPr="00921B0D">
        <w:rPr>
          <w:rFonts w:eastAsia="맑은 고딕" w:hint="eastAsia"/>
          <w:lang w:val="en-US" w:eastAsia="ko-KR"/>
        </w:rPr>
        <w:t xml:space="preserve">between </w:t>
      </w:r>
      <w:r w:rsidR="00970C43" w:rsidRPr="00921B0D">
        <w:rPr>
          <w:rFonts w:eastAsia="맑은 고딕"/>
          <w:lang w:val="en-US" w:eastAsia="ko-KR"/>
        </w:rPr>
        <w:t>vehicles</w:t>
      </w:r>
      <w:r w:rsidRPr="00921B0D">
        <w:rPr>
          <w:rFonts w:eastAsia="맑은 고딕"/>
          <w:lang w:val="en-US" w:eastAsia="ko-KR"/>
        </w:rPr>
        <w:t xml:space="preserve"> </w:t>
      </w:r>
      <w:r w:rsidR="00745794" w:rsidRPr="00921B0D">
        <w:rPr>
          <w:rFonts w:eastAsia="맑은 고딕"/>
          <w:lang w:val="en-US" w:eastAsia="ko-KR"/>
        </w:rPr>
        <w:t xml:space="preserve">via satellite </w:t>
      </w:r>
      <w:r w:rsidRPr="00921B0D">
        <w:rPr>
          <w:rFonts w:eastAsia="맑은 고딕" w:hint="eastAsia"/>
          <w:lang w:val="en-US" w:eastAsia="ko-KR"/>
        </w:rPr>
        <w:t xml:space="preserve">should </w:t>
      </w:r>
      <w:r w:rsidRPr="00921B0D">
        <w:rPr>
          <w:rFonts w:eastAsia="맑은 고딕"/>
          <w:lang w:val="en-US" w:eastAsia="ko-KR"/>
        </w:rPr>
        <w:t xml:space="preserve">be continuously provided through the </w:t>
      </w:r>
      <w:r w:rsidR="005024F0" w:rsidRPr="00921B0D">
        <w:rPr>
          <w:rFonts w:eastAsia="맑은 고딕"/>
          <w:lang w:val="en-US" w:eastAsia="ko-KR"/>
        </w:rPr>
        <w:t xml:space="preserve">satellite and </w:t>
      </w:r>
      <w:r w:rsidRPr="00921B0D">
        <w:rPr>
          <w:rFonts w:eastAsia="맑은 고딕"/>
          <w:lang w:val="en-US" w:eastAsia="ko-KR"/>
        </w:rPr>
        <w:t xml:space="preserve">terrestrial network. </w:t>
      </w:r>
    </w:p>
    <w:p w:rsidR="00C0120B" w:rsidRDefault="00C0120B" w:rsidP="00037C5B">
      <w:pPr>
        <w:jc w:val="both"/>
        <w:rPr>
          <w:ins w:id="16" w:author="JAESHEUNG" w:date="2023-02-22T20:35:00Z"/>
          <w:rFonts w:eastAsia="맑은 고딕"/>
          <w:lang w:val="en-US" w:eastAsia="ko-KR"/>
        </w:rPr>
      </w:pPr>
    </w:p>
    <w:p w:rsidR="00C0120B" w:rsidRDefault="00C0120B" w:rsidP="00037C5B">
      <w:pPr>
        <w:jc w:val="both"/>
        <w:rPr>
          <w:ins w:id="17" w:author="JAESHEUNG" w:date="2023-02-22T20:35:00Z"/>
          <w:rFonts w:eastAsia="맑은 고딕"/>
          <w:lang w:val="en-US" w:eastAsia="ko-KR"/>
        </w:rPr>
      </w:pPr>
    </w:p>
    <w:p w:rsidR="00C0120B" w:rsidRDefault="00C0120B" w:rsidP="00037C5B">
      <w:pPr>
        <w:jc w:val="both"/>
        <w:rPr>
          <w:ins w:id="18" w:author="JAESHEUNG" w:date="2023-02-22T20:35:00Z"/>
          <w:rFonts w:eastAsia="맑은 고딕"/>
          <w:lang w:val="en-US" w:eastAsia="ko-KR"/>
        </w:rPr>
      </w:pPr>
    </w:p>
    <w:p w:rsidR="00C0120B" w:rsidRPr="00921B0D" w:rsidRDefault="00C0120B" w:rsidP="00C0120B">
      <w:pPr>
        <w:jc w:val="center"/>
        <w:rPr>
          <w:rFonts w:eastAsia="맑은 고딕"/>
          <w:lang w:val="en-US" w:eastAsia="ko-KR"/>
        </w:rPr>
      </w:pPr>
      <w:ins w:id="19" w:author="JAESHEUNG" w:date="2023-02-22T20:35:00Z">
        <w:r>
          <w:rPr>
            <w:noProof/>
          </w:rPr>
          <w:drawing>
            <wp:inline distT="0" distB="0" distL="0" distR="0" wp14:anchorId="24F4346E" wp14:editId="7DF4FE9C">
              <wp:extent cx="5742243" cy="21378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7032" cy="2161946"/>
                      </a:xfrm>
                      <a:prstGeom prst="rect">
                        <a:avLst/>
                      </a:prstGeom>
                    </pic:spPr>
                  </pic:pic>
                </a:graphicData>
              </a:graphic>
            </wp:inline>
          </w:drawing>
        </w:r>
      </w:ins>
    </w:p>
    <w:p w:rsidR="00037C5B" w:rsidRPr="00921B0D" w:rsidDel="00C0120B" w:rsidRDefault="002715B5" w:rsidP="00037C5B">
      <w:pPr>
        <w:jc w:val="center"/>
        <w:rPr>
          <w:del w:id="20" w:author="JAESHEUNG" w:date="2023-02-22T20:35:00Z"/>
          <w:rFonts w:eastAsia="Calibri"/>
        </w:rPr>
      </w:pPr>
      <w:del w:id="21" w:author="JAESHEUNG" w:date="2023-02-22T20:35:00Z">
        <w:r w:rsidRPr="00921B0D" w:rsidDel="00C0120B">
          <w:rPr>
            <w:rFonts w:eastAsia="Calibri"/>
            <w:noProof/>
          </w:rPr>
          <w:drawing>
            <wp:inline distT="0" distB="0" distL="0" distR="0">
              <wp:extent cx="5667375" cy="3424555"/>
              <wp:effectExtent l="0" t="0" r="0" b="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7375" cy="3424555"/>
                      </a:xfrm>
                      <a:prstGeom prst="rect">
                        <a:avLst/>
                      </a:prstGeom>
                      <a:noFill/>
                      <a:ln>
                        <a:noFill/>
                      </a:ln>
                    </pic:spPr>
                  </pic:pic>
                </a:graphicData>
              </a:graphic>
            </wp:inline>
          </w:drawing>
        </w:r>
      </w:del>
    </w:p>
    <w:p w:rsidR="00037C5B" w:rsidRPr="00921B0D" w:rsidRDefault="00037C5B" w:rsidP="00037C5B">
      <w:pPr>
        <w:jc w:val="center"/>
        <w:rPr>
          <w:rFonts w:ascii="Arial" w:hAnsi="Arial" w:cs="Arial"/>
          <w:b/>
        </w:rPr>
      </w:pPr>
      <w:r w:rsidRPr="00921B0D">
        <w:rPr>
          <w:rFonts w:ascii="Arial" w:hAnsi="Arial" w:cs="Arial"/>
          <w:b/>
        </w:rPr>
        <w:t>Figure 5.x.1</w:t>
      </w:r>
      <w:r w:rsidRPr="00921B0D">
        <w:rPr>
          <w:rFonts w:ascii="Arial" w:hAnsi="Arial" w:cs="Arial" w:hint="eastAsia"/>
          <w:b/>
          <w:lang w:val="en-US" w:eastAsia="zh-CN"/>
        </w:rPr>
        <w:t>-1</w:t>
      </w:r>
      <w:r w:rsidRPr="00921B0D">
        <w:rPr>
          <w:rFonts w:ascii="Arial" w:hAnsi="Arial" w:cs="Arial"/>
          <w:b/>
        </w:rPr>
        <w:t xml:space="preserve">: service continuity for UE-to-UE communication in case of </w:t>
      </w:r>
      <w:del w:id="22" w:author="JAESHEUNG" w:date="2023-02-24T00:40:00Z">
        <w:r w:rsidRPr="00921B0D" w:rsidDel="00C447F7">
          <w:rPr>
            <w:rFonts w:ascii="Arial" w:hAnsi="Arial" w:cs="Arial"/>
            <w:b/>
          </w:rPr>
          <w:delText>network roaming</w:delText>
        </w:r>
      </w:del>
      <w:ins w:id="23" w:author="JAESHEUNG" w:date="2023-02-24T00:40:00Z">
        <w:r w:rsidR="00C447F7">
          <w:rPr>
            <w:rFonts w:ascii="Arial" w:hAnsi="Arial" w:cs="Arial"/>
            <w:b/>
          </w:rPr>
          <w:t>mobility between satellite and terrestrial network</w:t>
        </w:r>
      </w:ins>
      <w:r w:rsidRPr="00921B0D">
        <w:rPr>
          <w:rFonts w:ascii="Arial" w:hAnsi="Arial" w:cs="Arial"/>
          <w:b/>
        </w:rPr>
        <w:t xml:space="preserve"> without going through the ground network</w:t>
      </w:r>
    </w:p>
    <w:p w:rsidR="00767E3A" w:rsidRPr="004A55F3" w:rsidRDefault="00767E3A" w:rsidP="00767E3A">
      <w:pPr>
        <w:jc w:val="center"/>
        <w:rPr>
          <w:rFonts w:eastAsia="Calibri"/>
        </w:rPr>
      </w:pPr>
    </w:p>
    <w:p w:rsidR="00234E84" w:rsidRPr="00921B0D" w:rsidRDefault="00F62FB5" w:rsidP="00B00980">
      <w:pPr>
        <w:pStyle w:val="3"/>
        <w:rPr>
          <w:lang w:val="en-GB"/>
        </w:rPr>
      </w:pPr>
      <w:bookmarkStart w:id="24" w:name="_Toc355779205"/>
      <w:bookmarkStart w:id="25" w:name="_Toc354586743"/>
      <w:bookmarkStart w:id="26" w:name="_Toc354590102"/>
      <w:bookmarkEnd w:id="24"/>
      <w:bookmarkEnd w:id="25"/>
      <w:bookmarkEnd w:id="26"/>
      <w:r w:rsidRPr="00921B0D">
        <w:rPr>
          <w:lang w:val="en-GB"/>
        </w:rPr>
        <w:t>5.</w:t>
      </w:r>
      <w:r w:rsidR="00234E84" w:rsidRPr="00921B0D">
        <w:rPr>
          <w:lang w:val="en-GB"/>
        </w:rPr>
        <w:t>x</w:t>
      </w:r>
      <w:r w:rsidRPr="00921B0D">
        <w:rPr>
          <w:lang w:val="en-GB"/>
        </w:rPr>
        <w:t>.</w:t>
      </w:r>
      <w:r w:rsidR="00234E84" w:rsidRPr="00921B0D">
        <w:rPr>
          <w:lang w:val="en-GB"/>
        </w:rPr>
        <w:t>2</w:t>
      </w:r>
      <w:r w:rsidR="002069C0" w:rsidRPr="00921B0D">
        <w:rPr>
          <w:lang w:val="en-GB"/>
        </w:rPr>
        <w:tab/>
      </w:r>
      <w:r w:rsidR="00234E84" w:rsidRPr="00921B0D">
        <w:rPr>
          <w:lang w:val="en-GB"/>
        </w:rPr>
        <w:t>Pre-conditions</w:t>
      </w:r>
    </w:p>
    <w:p w:rsidR="00745794" w:rsidRPr="00921B0D" w:rsidRDefault="00745794"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w:t>
      </w:r>
      <w:proofErr w:type="spellStart"/>
      <w:r w:rsidRPr="00921B0D">
        <w:rPr>
          <w:rFonts w:eastAsia="맑은 고딕"/>
          <w:lang w:val="en-US" w:eastAsia="ko-KR"/>
        </w:rPr>
        <w:t>Co operates</w:t>
      </w:r>
      <w:proofErr w:type="spellEnd"/>
      <w:r w:rsidRPr="00921B0D">
        <w:rPr>
          <w:rFonts w:eastAsia="맑은 고딕"/>
          <w:lang w:val="en-US" w:eastAsia="ko-KR"/>
        </w:rPr>
        <w:t xml:space="preserve"> many UAM vehicles in urban and suburban areas. </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UAM-Co contracts with Terrestrial Operator Ter-OP to provide communication services for the devices on UAM vehicles.</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AM company UAM-Co also have signed contract with Sat-OP for communication services via satellite access.  Their devices on UAM vehicles can communicate with each other directly via satellite without going through the ground network. </w:t>
      </w:r>
    </w:p>
    <w:p w:rsidR="00037C5B" w:rsidRPr="00921B0D" w:rsidRDefault="00037C5B" w:rsidP="00037C5B">
      <w:pPr>
        <w:jc w:val="both"/>
        <w:rPr>
          <w:rFonts w:eastAsia="맑은 고딕"/>
          <w:lang w:val="en-US" w:eastAsia="ko-KR"/>
        </w:rPr>
      </w:pPr>
      <w:r w:rsidRPr="00921B0D">
        <w:rPr>
          <w:rFonts w:eastAsia="맑은 고딕"/>
          <w:lang w:val="en-US" w:eastAsia="ko-KR"/>
        </w:rPr>
        <w:t xml:space="preserve">Satellite Operator Sat-OP has an agreement with Terrestrial Operator Ter-OP to provide communication services for UEs under satellite coverage. </w:t>
      </w:r>
    </w:p>
    <w:p w:rsidR="00037C5B" w:rsidRPr="00921B0D" w:rsidRDefault="00FE40FB" w:rsidP="00037C5B">
      <w:pPr>
        <w:jc w:val="both"/>
        <w:rPr>
          <w:rFonts w:eastAsia="맑은 고딕"/>
          <w:lang w:val="en-US" w:eastAsia="ko-KR"/>
        </w:rPr>
      </w:pPr>
      <w:r w:rsidRPr="00921B0D">
        <w:rPr>
          <w:rFonts w:eastAsia="맑은 고딕"/>
          <w:lang w:val="en-US" w:eastAsia="ko-KR"/>
        </w:rPr>
        <w:t xml:space="preserve">The devices on UAM vehicle </w:t>
      </w:r>
      <w:r w:rsidR="00037C5B" w:rsidRPr="00921B0D">
        <w:rPr>
          <w:rFonts w:eastAsia="맑은 고딕"/>
          <w:lang w:val="en-US" w:eastAsia="ko-KR"/>
        </w:rPr>
        <w:t>A and B have a subscription with the Terrestrial Operator Ter-OP.</w:t>
      </w:r>
    </w:p>
    <w:p w:rsidR="00E53A93" w:rsidRPr="00921B0D" w:rsidRDefault="00E53A93" w:rsidP="00F13D22">
      <w:pPr>
        <w:rPr>
          <w:rFonts w:eastAsia="맑은 고딕"/>
          <w:lang w:val="en-US" w:eastAsia="ko-KR"/>
        </w:rPr>
      </w:pPr>
    </w:p>
    <w:p w:rsidR="00037C5B" w:rsidRPr="00921B0D" w:rsidRDefault="00037C5B" w:rsidP="00037C5B">
      <w:pPr>
        <w:pStyle w:val="3"/>
        <w:rPr>
          <w:lang w:val="en-GB"/>
        </w:rPr>
      </w:pPr>
      <w:bookmarkStart w:id="27" w:name="_Toc355779206"/>
      <w:bookmarkStart w:id="28" w:name="_Toc354586744"/>
      <w:bookmarkStart w:id="29" w:name="_Toc354590103"/>
      <w:bookmarkEnd w:id="27"/>
      <w:bookmarkEnd w:id="28"/>
      <w:bookmarkEnd w:id="29"/>
      <w:r w:rsidRPr="00921B0D">
        <w:rPr>
          <w:lang w:val="en-GB"/>
        </w:rPr>
        <w:lastRenderedPageBreak/>
        <w:t>5.x.3</w:t>
      </w:r>
      <w:r w:rsidRPr="00921B0D">
        <w:rPr>
          <w:lang w:val="en-GB"/>
        </w:rPr>
        <w:tab/>
        <w:t>Service Flows</w:t>
      </w:r>
    </w:p>
    <w:p w:rsidR="00FE40FB" w:rsidRPr="00921B0D" w:rsidDel="00C0120B" w:rsidRDefault="00FE40FB" w:rsidP="00FE40FB">
      <w:pPr>
        <w:rPr>
          <w:del w:id="30" w:author="JAESHEUNG" w:date="2023-02-22T20:40:00Z"/>
          <w:lang w:val="en-US" w:eastAsia="zh-CN"/>
        </w:rPr>
      </w:pPr>
      <w:del w:id="31" w:author="JAESHEUNG" w:date="2023-02-22T20:40:00Z">
        <w:r w:rsidRPr="00921B0D" w:rsidDel="00C0120B">
          <w:rPr>
            <w:rFonts w:eastAsia="맑은 고딕"/>
            <w:lang w:val="en-US" w:eastAsia="ko-KR"/>
          </w:rPr>
          <w:delText>&lt;Service Continuity : Roaming from the terrestrial network&gt;</w:delText>
        </w:r>
      </w:del>
    </w:p>
    <w:p w:rsidR="00FE40FB" w:rsidRPr="00921B0D" w:rsidRDefault="00F30363" w:rsidP="00FE40FB">
      <w:pPr>
        <w:numPr>
          <w:ilvl w:val="0"/>
          <w:numId w:val="4"/>
        </w:numPr>
        <w:jc w:val="both"/>
        <w:rPr>
          <w:lang w:val="en-US" w:eastAsia="zh-CN"/>
        </w:rPr>
      </w:pPr>
      <w:r w:rsidRPr="00921B0D">
        <w:rPr>
          <w:rFonts w:eastAsia="맑은 고딕"/>
          <w:lang w:val="en-US" w:eastAsia="ko-KR"/>
        </w:rPr>
        <w:t>The devices on UAM vehicle A and B</w:t>
      </w:r>
      <w:r w:rsidR="00FE40FB" w:rsidRPr="00921B0D">
        <w:rPr>
          <w:rFonts w:eastAsia="맑은 고딕"/>
          <w:lang w:val="en-US" w:eastAsia="ko-KR"/>
        </w:rPr>
        <w:t xml:space="preserve"> register with the </w:t>
      </w:r>
      <w:r w:rsidR="000765BC" w:rsidRPr="00921B0D">
        <w:rPr>
          <w:rFonts w:eastAsia="맑은 고딕"/>
          <w:lang w:val="en-US" w:eastAsia="ko-KR"/>
        </w:rPr>
        <w:t>Ter-OP</w:t>
      </w:r>
      <w:r w:rsidR="00FE40FB" w:rsidRPr="00921B0D">
        <w:rPr>
          <w:rFonts w:eastAsia="맑은 고딕"/>
          <w:lang w:val="en-US" w:eastAsia="ko-KR"/>
        </w:rPr>
        <w:t xml:space="preserve"> network.</w:t>
      </w:r>
      <w:r w:rsidRPr="00921B0D">
        <w:rPr>
          <w:rFonts w:eastAsia="맑은 고딕"/>
          <w:lang w:val="en-US" w:eastAsia="ko-KR"/>
        </w:rPr>
        <w:t xml:space="preserve"> </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A is flying out of Ter-OP network coverage, thus its device has a connection to the satellite operated by Sat-OP.</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B is ready to fly in the ground station, and hence its device has a connection to the Ter-OP network.</w:t>
      </w:r>
    </w:p>
    <w:p w:rsidR="005768B3" w:rsidRPr="00921B0D" w:rsidRDefault="005768B3" w:rsidP="00FE40FB">
      <w:pPr>
        <w:numPr>
          <w:ilvl w:val="0"/>
          <w:numId w:val="4"/>
        </w:numPr>
        <w:jc w:val="both"/>
        <w:rPr>
          <w:lang w:val="en-US" w:eastAsia="zh-CN"/>
        </w:rPr>
      </w:pPr>
      <w:r w:rsidRPr="00921B0D">
        <w:rPr>
          <w:rFonts w:eastAsia="맑은 고딕" w:hint="eastAsia"/>
          <w:lang w:val="en-US" w:eastAsia="ko-KR"/>
        </w:rPr>
        <w:t>B</w:t>
      </w:r>
      <w:r w:rsidRPr="00921B0D">
        <w:rPr>
          <w:rFonts w:eastAsia="맑은 고딕"/>
          <w:lang w:val="en-US" w:eastAsia="ko-KR"/>
        </w:rPr>
        <w:t xml:space="preserve">efore or Just after taking off, UAM vehicle B needs to gather the information </w:t>
      </w:r>
      <w:r w:rsidR="008232A1" w:rsidRPr="00921B0D">
        <w:rPr>
          <w:rFonts w:eastAsia="맑은 고딕"/>
          <w:lang w:val="en-US" w:eastAsia="ko-KR"/>
        </w:rPr>
        <w:t>on</w:t>
      </w:r>
      <w:r w:rsidRPr="00921B0D">
        <w:rPr>
          <w:rFonts w:eastAsia="맑은 고딕"/>
          <w:lang w:val="en-US" w:eastAsia="ko-KR"/>
        </w:rPr>
        <w:t xml:space="preserve"> the movement of other flying vehicles including vehicle A. The data traffic between UAM vehicle A and B is routed though the satellite and terrestrial networks. </w:t>
      </w:r>
    </w:p>
    <w:p w:rsidR="00582A64" w:rsidRPr="00921B0D" w:rsidRDefault="00000D2D" w:rsidP="00582A64">
      <w:pPr>
        <w:numPr>
          <w:ilvl w:val="0"/>
          <w:numId w:val="4"/>
        </w:numPr>
        <w:jc w:val="both"/>
        <w:rPr>
          <w:lang w:val="en-US" w:eastAsia="zh-CN"/>
        </w:rPr>
      </w:pPr>
      <w:r w:rsidRPr="00921B0D">
        <w:rPr>
          <w:rFonts w:eastAsia="맑은 고딕" w:hint="eastAsia"/>
          <w:lang w:val="en-US" w:eastAsia="ko-KR"/>
        </w:rPr>
        <w:t>U</w:t>
      </w:r>
      <w:r w:rsidRPr="00921B0D">
        <w:rPr>
          <w:rFonts w:eastAsia="맑은 고딕"/>
          <w:lang w:val="en-US" w:eastAsia="ko-KR"/>
        </w:rPr>
        <w:t>AM vehicle B keep</w:t>
      </w:r>
      <w:r w:rsidR="00761A6F" w:rsidRPr="00921B0D">
        <w:rPr>
          <w:rFonts w:eastAsia="맑은 고딕"/>
          <w:lang w:val="en-US" w:eastAsia="ko-KR"/>
        </w:rPr>
        <w:t>s</w:t>
      </w:r>
      <w:r w:rsidRPr="00921B0D">
        <w:rPr>
          <w:rFonts w:eastAsia="맑은 고딕"/>
          <w:lang w:val="en-US" w:eastAsia="ko-KR"/>
        </w:rPr>
        <w:t xml:space="preserve"> gathering the movement information of vehicle </w:t>
      </w:r>
      <w:proofErr w:type="spellStart"/>
      <w:r w:rsidRPr="00921B0D">
        <w:rPr>
          <w:rFonts w:eastAsia="맑은 고딕"/>
          <w:lang w:val="en-US" w:eastAsia="ko-KR"/>
        </w:rPr>
        <w:t>A</w:t>
      </w:r>
      <w:proofErr w:type="spellEnd"/>
      <w:r w:rsidRPr="00921B0D">
        <w:rPr>
          <w:rFonts w:eastAsia="맑은 고딕"/>
          <w:lang w:val="en-US" w:eastAsia="ko-KR"/>
        </w:rPr>
        <w:t xml:space="preserve"> even after it moves out of Ter-OP network coverage. Since </w:t>
      </w:r>
      <w:r w:rsidR="009D6012" w:rsidRPr="00921B0D">
        <w:rPr>
          <w:rFonts w:eastAsia="맑은 고딕"/>
          <w:lang w:val="en-US" w:eastAsia="ko-KR"/>
        </w:rPr>
        <w:t xml:space="preserve">the information </w:t>
      </w:r>
      <w:r w:rsidR="00610B74" w:rsidRPr="00921B0D">
        <w:rPr>
          <w:rFonts w:eastAsia="맑은 고딕"/>
          <w:lang w:val="en-US" w:eastAsia="ko-KR"/>
        </w:rPr>
        <w:t xml:space="preserve">exchange between UAM vehicles </w:t>
      </w:r>
      <w:r w:rsidR="009D6012" w:rsidRPr="00921B0D">
        <w:rPr>
          <w:rFonts w:eastAsia="맑은 고딕"/>
          <w:lang w:val="en-US" w:eastAsia="ko-KR"/>
        </w:rPr>
        <w:t xml:space="preserve">should be </w:t>
      </w:r>
      <w:r w:rsidR="00610B74" w:rsidRPr="00921B0D">
        <w:rPr>
          <w:rFonts w:eastAsia="맑은 고딕"/>
          <w:lang w:val="en-US" w:eastAsia="ko-KR"/>
        </w:rPr>
        <w:t>performed</w:t>
      </w:r>
      <w:r w:rsidR="009D6012" w:rsidRPr="00921B0D">
        <w:rPr>
          <w:rFonts w:eastAsia="맑은 고딕"/>
          <w:lang w:val="en-US" w:eastAsia="ko-KR"/>
        </w:rPr>
        <w:t xml:space="preserve"> in real</w:t>
      </w:r>
      <w:r w:rsidR="00610B74" w:rsidRPr="00921B0D">
        <w:rPr>
          <w:rFonts w:eastAsia="맑은 고딕"/>
          <w:lang w:val="en-US" w:eastAsia="ko-KR"/>
        </w:rPr>
        <w:t xml:space="preserve"> </w:t>
      </w:r>
      <w:proofErr w:type="gramStart"/>
      <w:r w:rsidR="009D6012" w:rsidRPr="00921B0D">
        <w:rPr>
          <w:rFonts w:eastAsia="맑은 고딕"/>
          <w:lang w:val="en-US" w:eastAsia="ko-KR"/>
        </w:rPr>
        <w:t>time</w:t>
      </w:r>
      <w:r w:rsidR="008232A1" w:rsidRPr="00921B0D">
        <w:rPr>
          <w:rFonts w:eastAsia="맑은 고딕"/>
          <w:lang w:val="en-US" w:eastAsia="ko-KR"/>
        </w:rPr>
        <w:t>(</w:t>
      </w:r>
      <w:proofErr w:type="gramEnd"/>
      <w:r w:rsidR="008232A1" w:rsidRPr="00921B0D">
        <w:rPr>
          <w:rFonts w:eastAsia="맑은 고딕" w:hint="eastAsia"/>
          <w:lang w:val="en-US" w:eastAsia="ko-KR"/>
        </w:rPr>
        <w:t>w</w:t>
      </w:r>
      <w:r w:rsidR="008232A1" w:rsidRPr="00921B0D">
        <w:rPr>
          <w:rFonts w:eastAsia="맑은 고딕"/>
          <w:lang w:val="en-US" w:eastAsia="ko-KR"/>
        </w:rPr>
        <w:t>ith very low latency)</w:t>
      </w:r>
      <w:r w:rsidR="009D6012" w:rsidRPr="00921B0D">
        <w:rPr>
          <w:rFonts w:eastAsia="맑은 고딕"/>
          <w:lang w:val="en-US" w:eastAsia="ko-KR"/>
        </w:rPr>
        <w:t xml:space="preserve">, </w:t>
      </w:r>
      <w:r w:rsidR="00610B74" w:rsidRPr="00921B0D">
        <w:rPr>
          <w:rFonts w:eastAsia="맑은 고딕"/>
          <w:lang w:val="en-US" w:eastAsia="ko-KR"/>
        </w:rPr>
        <w:t>the vehicles communicate with each other via satellite directly without going through the ground network.</w:t>
      </w:r>
    </w:p>
    <w:p w:rsidR="00445054" w:rsidRPr="00921B0D" w:rsidDel="00C0120B" w:rsidRDefault="00445054" w:rsidP="00445054">
      <w:pPr>
        <w:rPr>
          <w:del w:id="32" w:author="JAESHEUNG" w:date="2023-02-22T20:40:00Z"/>
          <w:lang w:val="en-US" w:eastAsia="zh-CN"/>
        </w:rPr>
      </w:pPr>
      <w:del w:id="33" w:author="JAESHEUNG" w:date="2023-02-22T20:40:00Z">
        <w:r w:rsidRPr="00921B0D" w:rsidDel="00C0120B">
          <w:rPr>
            <w:rFonts w:eastAsia="맑은 고딕"/>
            <w:lang w:val="en-US" w:eastAsia="ko-KR"/>
          </w:rPr>
          <w:delText>&lt;Service Continuity : Roaming into the terrestrial network&gt;</w:delText>
        </w:r>
      </w:del>
    </w:p>
    <w:p w:rsidR="00582A64" w:rsidRPr="00921B0D" w:rsidRDefault="009776E9" w:rsidP="007A7BEE">
      <w:pPr>
        <w:numPr>
          <w:ilvl w:val="0"/>
          <w:numId w:val="4"/>
        </w:numPr>
        <w:jc w:val="both"/>
        <w:rPr>
          <w:rFonts w:eastAsia="맑은 고딕"/>
          <w:lang w:val="en-US" w:eastAsia="ko-KR"/>
        </w:rPr>
      </w:pPr>
      <w:r w:rsidRPr="00921B0D">
        <w:rPr>
          <w:rFonts w:eastAsia="맑은 고딕"/>
          <w:lang w:val="en-US" w:eastAsia="ko-KR"/>
        </w:rPr>
        <w:t>After then, a</w:t>
      </w:r>
      <w:r w:rsidR="00136E0E" w:rsidRPr="00921B0D">
        <w:rPr>
          <w:rFonts w:eastAsia="맑은 고딕"/>
          <w:lang w:val="en-US" w:eastAsia="ko-KR"/>
        </w:rPr>
        <w:t>s</w:t>
      </w:r>
      <w:r w:rsidR="00FA6FC0" w:rsidRPr="00921B0D">
        <w:rPr>
          <w:rFonts w:eastAsia="맑은 고딕"/>
          <w:lang w:val="en-US" w:eastAsia="ko-KR"/>
        </w:rPr>
        <w:t xml:space="preserve"> </w:t>
      </w:r>
      <w:r w:rsidR="00FA6FC0" w:rsidRPr="00921B0D">
        <w:rPr>
          <w:rFonts w:eastAsia="맑은 고딕" w:hint="eastAsia"/>
          <w:lang w:val="en-US" w:eastAsia="ko-KR"/>
        </w:rPr>
        <w:t>U</w:t>
      </w:r>
      <w:r w:rsidR="00FA6FC0" w:rsidRPr="00921B0D">
        <w:rPr>
          <w:rFonts w:eastAsia="맑은 고딕"/>
          <w:lang w:val="en-US" w:eastAsia="ko-KR"/>
        </w:rPr>
        <w:t>AM vehicle B approaches the ground</w:t>
      </w:r>
      <w:r w:rsidR="00136E0E" w:rsidRPr="00921B0D">
        <w:rPr>
          <w:rFonts w:eastAsia="맑은 고딕"/>
          <w:lang w:val="en-US" w:eastAsia="ko-KR"/>
        </w:rPr>
        <w:t>,</w:t>
      </w:r>
      <w:r w:rsidR="00FA6FC0" w:rsidRPr="00921B0D">
        <w:rPr>
          <w:rFonts w:eastAsia="맑은 고딕"/>
          <w:lang w:val="en-US" w:eastAsia="ko-KR"/>
        </w:rPr>
        <w:t xml:space="preserve"> </w:t>
      </w:r>
      <w:r w:rsidR="00136E0E" w:rsidRPr="00921B0D">
        <w:rPr>
          <w:rFonts w:eastAsia="맑은 고딕"/>
          <w:lang w:val="en-US" w:eastAsia="ko-KR"/>
        </w:rPr>
        <w:t xml:space="preserve">it </w:t>
      </w:r>
      <w:r w:rsidR="00FA6FC0" w:rsidRPr="00921B0D">
        <w:rPr>
          <w:rFonts w:eastAsia="맑은 고딕"/>
          <w:lang w:val="en-US" w:eastAsia="ko-KR"/>
        </w:rPr>
        <w:t>has a connection to the terrestrial network</w:t>
      </w:r>
      <w:r w:rsidR="00136E0E" w:rsidRPr="00921B0D">
        <w:rPr>
          <w:rFonts w:eastAsia="맑은 고딕"/>
          <w:lang w:val="en-US" w:eastAsia="ko-KR"/>
        </w:rPr>
        <w:t xml:space="preserve">. </w:t>
      </w:r>
    </w:p>
    <w:p w:rsidR="009776E9" w:rsidRPr="00921B0D" w:rsidRDefault="009776E9" w:rsidP="009776E9">
      <w:pPr>
        <w:numPr>
          <w:ilvl w:val="0"/>
          <w:numId w:val="4"/>
        </w:numPr>
        <w:jc w:val="both"/>
        <w:rPr>
          <w:rFonts w:eastAsia="맑은 고딕"/>
          <w:lang w:val="en-US" w:eastAsia="ko-KR"/>
        </w:rPr>
      </w:pPr>
      <w:r w:rsidRPr="00921B0D">
        <w:rPr>
          <w:rFonts w:eastAsia="맑은 고딕"/>
          <w:lang w:val="en-US" w:eastAsia="ko-KR"/>
        </w:rPr>
        <w:t>T</w:t>
      </w:r>
      <w:r w:rsidR="00136E0E" w:rsidRPr="00921B0D">
        <w:rPr>
          <w:rFonts w:eastAsia="맑은 고딕"/>
          <w:lang w:val="en-US" w:eastAsia="ko-KR"/>
        </w:rPr>
        <w:t xml:space="preserve">he traffic between UAM vehicle A and B is going through the satellite and terrestrial network. </w:t>
      </w:r>
    </w:p>
    <w:p w:rsidR="00136E0E" w:rsidRPr="00921B0D" w:rsidRDefault="009776E9" w:rsidP="009776E9">
      <w:pPr>
        <w:numPr>
          <w:ilvl w:val="0"/>
          <w:numId w:val="4"/>
        </w:numPr>
        <w:jc w:val="both"/>
        <w:rPr>
          <w:rFonts w:eastAsia="맑은 고딕"/>
          <w:lang w:val="en-US" w:eastAsia="ko-KR"/>
        </w:rPr>
      </w:pPr>
      <w:r w:rsidRPr="00921B0D">
        <w:rPr>
          <w:rFonts w:eastAsia="맑은 고딕"/>
          <w:lang w:val="en-US" w:eastAsia="ko-KR"/>
        </w:rPr>
        <w:t>As a result, t</w:t>
      </w:r>
      <w:r w:rsidR="00136E0E" w:rsidRPr="00921B0D">
        <w:rPr>
          <w:rFonts w:eastAsia="맑은 고딕"/>
          <w:lang w:val="en-US" w:eastAsia="ko-KR"/>
        </w:rPr>
        <w:t xml:space="preserve">he </w:t>
      </w:r>
      <w:r w:rsidRPr="00921B0D">
        <w:rPr>
          <w:rFonts w:eastAsia="맑은 고딕"/>
          <w:lang w:val="en-US" w:eastAsia="ko-KR"/>
        </w:rPr>
        <w:t xml:space="preserve">communication between UAM vehicle A and B keep going without any discontinuation of service. </w:t>
      </w:r>
    </w:p>
    <w:p w:rsidR="00037C5B" w:rsidRPr="00921B0D" w:rsidRDefault="00037C5B" w:rsidP="00037C5B">
      <w:pPr>
        <w:rPr>
          <w:rFonts w:eastAsia="Calibri"/>
        </w:rPr>
      </w:pPr>
    </w:p>
    <w:p w:rsidR="00037C5B" w:rsidRPr="00921B0D" w:rsidRDefault="00037C5B" w:rsidP="00037C5B">
      <w:pPr>
        <w:pStyle w:val="3"/>
        <w:rPr>
          <w:lang w:val="en-GB"/>
        </w:rPr>
      </w:pPr>
      <w:bookmarkStart w:id="34" w:name="_Toc355779207"/>
      <w:bookmarkStart w:id="35" w:name="_Toc354586745"/>
      <w:bookmarkStart w:id="36" w:name="_Toc354590104"/>
      <w:bookmarkEnd w:id="34"/>
      <w:bookmarkEnd w:id="35"/>
      <w:bookmarkEnd w:id="36"/>
      <w:r w:rsidRPr="00921B0D">
        <w:rPr>
          <w:lang w:val="en-GB"/>
        </w:rPr>
        <w:t>5.x.4</w:t>
      </w:r>
      <w:r w:rsidRPr="00921B0D">
        <w:rPr>
          <w:lang w:val="en-GB"/>
        </w:rPr>
        <w:tab/>
        <w:t>Post-conditions</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ser A and B </w:t>
      </w:r>
      <w:r w:rsidR="009776E9" w:rsidRPr="00921B0D">
        <w:rPr>
          <w:rFonts w:eastAsia="맑은 고딕"/>
          <w:lang w:val="en-US" w:eastAsia="ko-KR"/>
        </w:rPr>
        <w:t xml:space="preserve">can </w:t>
      </w:r>
      <w:r w:rsidRPr="00921B0D">
        <w:rPr>
          <w:rFonts w:eastAsia="맑은 고딕"/>
          <w:lang w:val="en-US" w:eastAsia="ko-KR"/>
        </w:rPr>
        <w:t xml:space="preserve">finish the </w:t>
      </w:r>
      <w:r w:rsidR="009776E9" w:rsidRPr="00921B0D">
        <w:rPr>
          <w:rFonts w:eastAsia="맑은 고딕"/>
          <w:lang w:val="en-US" w:eastAsia="ko-KR"/>
        </w:rPr>
        <w:t xml:space="preserve">exchange of their movement information </w:t>
      </w:r>
      <w:r w:rsidRPr="00921B0D">
        <w:rPr>
          <w:rFonts w:eastAsia="맑은 고딕"/>
          <w:lang w:val="en-US" w:eastAsia="ko-KR"/>
        </w:rPr>
        <w:t>without any discontinuation of communication service regardless of their roaming between satellite and terrestrial network.</w:t>
      </w:r>
    </w:p>
    <w:p w:rsidR="00037C5B" w:rsidRPr="00921B0D" w:rsidRDefault="00037C5B" w:rsidP="00037C5B">
      <w:pPr>
        <w:rPr>
          <w:rFonts w:eastAsia="Calibri"/>
        </w:rPr>
      </w:pPr>
    </w:p>
    <w:p w:rsidR="00037C5B" w:rsidRPr="00921B0D" w:rsidRDefault="00037C5B" w:rsidP="00037C5B">
      <w:pPr>
        <w:pStyle w:val="3"/>
        <w:rPr>
          <w:lang w:val="en-GB"/>
        </w:rPr>
      </w:pPr>
      <w:bookmarkStart w:id="37" w:name="_Toc355779209"/>
      <w:bookmarkStart w:id="38" w:name="_Toc354586747"/>
      <w:bookmarkStart w:id="39" w:name="_Toc354590106"/>
      <w:bookmarkEnd w:id="37"/>
      <w:bookmarkEnd w:id="38"/>
      <w:bookmarkEnd w:id="39"/>
      <w:r w:rsidRPr="00921B0D">
        <w:rPr>
          <w:lang w:val="en-GB"/>
        </w:rPr>
        <w:t>5.x.5</w:t>
      </w:r>
      <w:r w:rsidRPr="00921B0D">
        <w:rPr>
          <w:lang w:val="en-GB"/>
        </w:rPr>
        <w:tab/>
        <w:t>Existing features partly or fully covering the use case functionality</w:t>
      </w:r>
    </w:p>
    <w:p w:rsidR="00037C5B" w:rsidRPr="00921B0D" w:rsidRDefault="00037C5B" w:rsidP="00037C5B">
      <w:pPr>
        <w:rPr>
          <w:rFonts w:eastAsia="SimSun"/>
          <w:lang w:eastAsia="zh-CN"/>
        </w:rPr>
      </w:pPr>
      <w:r w:rsidRPr="00921B0D">
        <w:t xml:space="preserve">3GPP TS 22.261 [2], </w:t>
      </w:r>
      <w:r w:rsidRPr="00921B0D">
        <w:rPr>
          <w:rFonts w:eastAsia="SimSun" w:hint="eastAsia"/>
          <w:lang w:eastAsia="zh-CN"/>
        </w:rPr>
        <w:t xml:space="preserve"> </w:t>
      </w:r>
    </w:p>
    <w:p w:rsidR="00037C5B" w:rsidRPr="00921B0D" w:rsidRDefault="00037C5B" w:rsidP="00037C5B">
      <w:pPr>
        <w:rPr>
          <w:rFonts w:eastAsia="SimSun"/>
          <w:lang w:eastAsia="zh-CN"/>
        </w:rPr>
      </w:pPr>
      <w:r w:rsidRPr="00921B0D">
        <w:t>clause 6.2.4</w:t>
      </w:r>
      <w:r w:rsidRPr="00921B0D">
        <w:rPr>
          <w:rFonts w:eastAsia="SimSun" w:hint="eastAsia"/>
          <w:lang w:eastAsia="zh-CN"/>
        </w:rPr>
        <w:t xml:space="preserve"> includes r</w:t>
      </w:r>
      <w:r w:rsidRPr="00921B0D">
        <w:t>oaming related requirements</w:t>
      </w:r>
      <w:r w:rsidRPr="00921B0D">
        <w:rPr>
          <w:lang w:eastAsia="zh-CN"/>
        </w:rPr>
        <w:t xml:space="preserve"> in d</w:t>
      </w:r>
      <w:r w:rsidRPr="00921B0D">
        <w:t>iverse mobility management</w:t>
      </w:r>
      <w:r w:rsidRPr="00921B0D">
        <w:rPr>
          <w:rFonts w:eastAsia="SimSun" w:hint="eastAsia"/>
          <w:lang w:eastAsia="zh-CN"/>
        </w:rPr>
        <w:t>:</w:t>
      </w:r>
    </w:p>
    <w:p w:rsidR="00037C5B" w:rsidRPr="00921B0D" w:rsidRDefault="00037C5B" w:rsidP="00037C5B">
      <w:pPr>
        <w:rPr>
          <w:i/>
        </w:rPr>
      </w:pPr>
      <w:r w:rsidRPr="00921B0D">
        <w:rPr>
          <w:rFonts w:hint="eastAsia"/>
          <w:i/>
        </w:rPr>
        <w:t>For a 5G system with satellite access, the following requirements apply:</w:t>
      </w:r>
    </w:p>
    <w:p w:rsidR="00037C5B" w:rsidRPr="00921B0D" w:rsidRDefault="00037C5B" w:rsidP="00037C5B">
      <w:pPr>
        <w:rPr>
          <w:i/>
        </w:rPr>
      </w:pPr>
      <w:r w:rsidRPr="00921B0D">
        <w:rPr>
          <w:rFonts w:hint="eastAsia"/>
          <w:i/>
        </w:rPr>
        <w:t>-</w:t>
      </w:r>
      <w:r w:rsidRPr="00921B0D">
        <w:rPr>
          <w:rFonts w:hint="eastAsia"/>
          <w:i/>
        </w:rPr>
        <w:tab/>
        <w:t>A 5G system with satellite access shall enable roaming of UE supporting both satellite access and terrestrial access between 5G satellite networks and 5G terrestrial networks.</w:t>
      </w:r>
    </w:p>
    <w:p w:rsidR="00037C5B" w:rsidRPr="00921B0D" w:rsidRDefault="00037C5B" w:rsidP="00037C5B">
      <w:r w:rsidRPr="00921B0D">
        <w:t xml:space="preserve">clause 6.3.2.3 on satellite access includes </w:t>
      </w:r>
      <w:r w:rsidRPr="00921B0D">
        <w:rPr>
          <w:rFonts w:eastAsia="Calibri"/>
        </w:rPr>
        <w:t>the following requirement</w:t>
      </w:r>
      <w:r w:rsidRPr="00921B0D">
        <w:t xml:space="preserve">: </w:t>
      </w:r>
    </w:p>
    <w:p w:rsidR="00037C5B" w:rsidRPr="00921B0D" w:rsidRDefault="00037C5B" w:rsidP="00037C5B">
      <w:pPr>
        <w:rPr>
          <w:i/>
        </w:rPr>
      </w:pPr>
      <w:r w:rsidRPr="00921B0D">
        <w:rPr>
          <w:i/>
        </w:rPr>
        <w:t>The 5G system shall be able to provide services using satellite access.</w:t>
      </w:r>
    </w:p>
    <w:p w:rsidR="00037C5B" w:rsidRPr="00921B0D" w:rsidRDefault="00037C5B" w:rsidP="00037C5B">
      <w:pPr>
        <w:rPr>
          <w:i/>
        </w:rPr>
      </w:pPr>
      <w:r w:rsidRPr="00921B0D">
        <w:t xml:space="preserve">clause </w:t>
      </w:r>
      <w:r w:rsidRPr="00921B0D">
        <w:rPr>
          <w:rFonts w:eastAsia="SimSun" w:hint="eastAsia"/>
          <w:lang w:eastAsia="zh-CN"/>
        </w:rPr>
        <w:t>9.1</w:t>
      </w:r>
      <w:r w:rsidRPr="00921B0D">
        <w:t xml:space="preserve"> on </w:t>
      </w:r>
      <w:r w:rsidRPr="00921B0D">
        <w:rPr>
          <w:rFonts w:eastAsia="SimSun" w:hint="eastAsia"/>
          <w:lang w:eastAsia="zh-CN"/>
        </w:rPr>
        <w:t>charging aspect</w:t>
      </w:r>
      <w:r w:rsidRPr="00921B0D">
        <w:t xml:space="preserve"> includes </w:t>
      </w:r>
      <w:r w:rsidRPr="00921B0D">
        <w:rPr>
          <w:rFonts w:eastAsia="Calibri"/>
        </w:rPr>
        <w:t>the following requirement</w:t>
      </w:r>
      <w:r w:rsidRPr="00921B0D">
        <w:t xml:space="preserve">: </w:t>
      </w:r>
    </w:p>
    <w:p w:rsidR="00037C5B" w:rsidRPr="00921B0D" w:rsidRDefault="00037C5B" w:rsidP="00037C5B">
      <w:pPr>
        <w:rPr>
          <w:i/>
          <w:lang w:eastAsia="zh-CN"/>
        </w:rPr>
      </w:pPr>
      <w:r w:rsidRPr="00921B0D">
        <w:rPr>
          <w:i/>
          <w:lang w:eastAsia="zh-CN"/>
        </w:rPr>
        <w:t>The 5G core network shall support collection of charging information based on the access type (e.g. 3GPP, non-3GPP, satellite access).</w:t>
      </w:r>
    </w:p>
    <w:p w:rsidR="00037C5B" w:rsidRPr="00921B0D" w:rsidRDefault="00037C5B" w:rsidP="00037C5B">
      <w:pPr>
        <w:rPr>
          <w:rFonts w:eastAsia="Calibri"/>
        </w:rPr>
      </w:pPr>
    </w:p>
    <w:p w:rsidR="00037C5B" w:rsidRPr="00921B0D" w:rsidRDefault="00037C5B" w:rsidP="00037C5B">
      <w:pPr>
        <w:pStyle w:val="3"/>
        <w:rPr>
          <w:lang w:val="en-GB"/>
        </w:rPr>
      </w:pPr>
      <w:r w:rsidRPr="00921B0D">
        <w:rPr>
          <w:lang w:val="en-GB"/>
        </w:rPr>
        <w:t>5.x.6</w:t>
      </w:r>
      <w:r w:rsidRPr="00921B0D">
        <w:rPr>
          <w:lang w:val="en-GB"/>
        </w:rPr>
        <w:tab/>
        <w:t>Potential New Requirements needed to support the use case</w:t>
      </w:r>
    </w:p>
    <w:p w:rsidR="00614EB2" w:rsidRPr="00921B0D" w:rsidDel="00E17C6E" w:rsidRDefault="00614EB2" w:rsidP="00614EB2">
      <w:pPr>
        <w:jc w:val="both"/>
        <w:rPr>
          <w:del w:id="40" w:author="Thierry B" w:date="2023-02-09T22:03:00Z"/>
          <w:rFonts w:eastAsia="맑은 고딕"/>
          <w:lang w:val="en-US" w:eastAsia="ko-KR"/>
        </w:rPr>
      </w:pPr>
      <w:del w:id="41" w:author="Thierry B" w:date="2023-02-09T22:03:00Z">
        <w:r w:rsidRPr="00921B0D" w:rsidDel="00E17C6E">
          <w:rPr>
            <w:rFonts w:eastAsia="맑은 고딕"/>
            <w:lang w:val="en-US" w:eastAsia="ko-KR"/>
          </w:rPr>
          <w:delText>[PR 5.x.6-001] Subject to regulatory requirements and operator’s policy, the 5G system shall support communication between UEs using satellite access without going through the ground network.</w:delText>
        </w:r>
      </w:del>
    </w:p>
    <w:p w:rsidR="00C0120B" w:rsidRDefault="00C0120B" w:rsidP="00C0120B">
      <w:pPr>
        <w:rPr>
          <w:ins w:id="42" w:author="JAESHEUNG" w:date="2023-02-22T20:37:00Z"/>
          <w:rFonts w:eastAsia="맑은 고딕"/>
        </w:rPr>
      </w:pPr>
      <w:ins w:id="43" w:author="JAESHEUNG" w:date="2023-02-22T20:37:00Z">
        <w:r w:rsidRPr="00921B0D">
          <w:rPr>
            <w:rFonts w:eastAsia="맑은 고딕"/>
          </w:rPr>
          <w:t>[PR 5.x.6-00</w:t>
        </w:r>
        <w:r>
          <w:rPr>
            <w:rFonts w:eastAsia="맑은 고딕"/>
          </w:rPr>
          <w:t>1</w:t>
        </w:r>
        <w:r w:rsidRPr="00921B0D">
          <w:rPr>
            <w:rFonts w:eastAsia="맑은 고딕"/>
          </w:rPr>
          <w:t xml:space="preserve">] Subject to regulatory requirements and operator’s policy, the 5G system </w:t>
        </w:r>
        <w:r w:rsidRPr="00B8738E">
          <w:rPr>
            <w:rFonts w:hint="eastAsia"/>
            <w:color w:val="000000"/>
          </w:rPr>
          <w:t xml:space="preserve">with satellite access </w:t>
        </w:r>
        <w:r w:rsidRPr="00921B0D">
          <w:rPr>
            <w:rFonts w:eastAsia="맑은 고딕"/>
          </w:rPr>
          <w:t xml:space="preserve">shall support </w:t>
        </w:r>
        <w:r>
          <w:rPr>
            <w:rFonts w:eastAsia="맑은 고딕"/>
          </w:rPr>
          <w:t xml:space="preserve">service continuity, when the UE </w:t>
        </w:r>
      </w:ins>
      <w:ins w:id="44" w:author="JAESHEUNG" w:date="2023-02-22T21:53:00Z">
        <w:r w:rsidR="00E33390">
          <w:rPr>
            <w:rFonts w:eastAsia="맑은 고딕"/>
          </w:rPr>
          <w:t xml:space="preserve">communication path </w:t>
        </w:r>
      </w:ins>
      <w:ins w:id="45" w:author="JAESHEUNG" w:date="2023-02-22T20:37:00Z">
        <w:r>
          <w:rPr>
            <w:rFonts w:eastAsia="맑은 고딕"/>
          </w:rPr>
          <w:t xml:space="preserve">moves </w:t>
        </w:r>
        <w:r w:rsidRPr="00C36759">
          <w:rPr>
            <w:rFonts w:eastAsia="맑은 고딕"/>
          </w:rPr>
          <w:t>between 5G terrestrial access network and 5G satellite access network owned by the same operator or owned by different operators having an agreement.</w:t>
        </w:r>
        <w:r>
          <w:rPr>
            <w:rFonts w:eastAsia="맑은 고딕"/>
          </w:rPr>
          <w:t xml:space="preserve"> </w:t>
        </w:r>
      </w:ins>
    </w:p>
    <w:p w:rsidR="00037C5B" w:rsidRPr="00921B0D" w:rsidDel="00C0120B" w:rsidRDefault="00037C5B" w:rsidP="00037C5B">
      <w:pPr>
        <w:jc w:val="both"/>
        <w:rPr>
          <w:del w:id="46" w:author="JAESHEUNG" w:date="2023-02-22T20:37:00Z"/>
          <w:rFonts w:eastAsia="맑은 고딕"/>
          <w:lang w:val="en-US" w:eastAsia="ko-KR"/>
        </w:rPr>
      </w:pPr>
      <w:del w:id="47" w:author="JAESHEUNG" w:date="2023-02-22T20:37:00Z">
        <w:r w:rsidRPr="00921B0D" w:rsidDel="00C0120B">
          <w:rPr>
            <w:rFonts w:eastAsia="맑은 고딕"/>
            <w:lang w:val="en-US" w:eastAsia="ko-KR"/>
          </w:rPr>
          <w:lastRenderedPageBreak/>
          <w:delText>[PR 5.</w:delText>
        </w:r>
        <w:r w:rsidR="00614EB2" w:rsidRPr="00921B0D" w:rsidDel="00C0120B">
          <w:rPr>
            <w:rFonts w:eastAsia="맑은 고딕"/>
            <w:lang w:val="en-US" w:eastAsia="ko-KR"/>
          </w:rPr>
          <w:delText>x</w:delText>
        </w:r>
        <w:r w:rsidRPr="00921B0D" w:rsidDel="00C0120B">
          <w:rPr>
            <w:rFonts w:eastAsia="맑은 고딕"/>
            <w:lang w:val="en-US" w:eastAsia="ko-KR"/>
          </w:rPr>
          <w:delText>.6-00</w:delText>
        </w:r>
      </w:del>
      <w:ins w:id="48" w:author="Thierry B" w:date="2023-02-09T22:04:00Z">
        <w:del w:id="49" w:author="JAESHEUNG" w:date="2023-02-22T20:37:00Z">
          <w:r w:rsidR="00E17C6E" w:rsidDel="00C0120B">
            <w:rPr>
              <w:rFonts w:eastAsia="맑은 고딕"/>
              <w:lang w:val="en-US" w:eastAsia="ko-KR"/>
            </w:rPr>
            <w:delText>1</w:delText>
          </w:r>
        </w:del>
      </w:ins>
      <w:del w:id="50" w:author="JAESHEUNG" w:date="2023-02-22T20:37:00Z">
        <w:r w:rsidR="00614EB2" w:rsidRPr="00921B0D" w:rsidDel="00C0120B">
          <w:rPr>
            <w:rFonts w:eastAsia="맑은 고딕"/>
            <w:lang w:val="en-US" w:eastAsia="ko-KR"/>
          </w:rPr>
          <w:delText>2</w:delText>
        </w:r>
        <w:r w:rsidRPr="00921B0D" w:rsidDel="00C0120B">
          <w:rPr>
            <w:rFonts w:eastAsia="맑은 고딕"/>
            <w:lang w:val="en-US" w:eastAsia="ko-KR"/>
          </w:rPr>
          <w:delText xml:space="preserve">] Subject to regulatory requirements and operator’s policy, the 5G system </w:delText>
        </w:r>
      </w:del>
      <w:ins w:id="51" w:author="Thierry B" w:date="2023-02-09T22:04:00Z">
        <w:del w:id="52" w:author="JAESHEUNG" w:date="2023-02-22T20:37:00Z">
          <w:r w:rsidR="00E17C6E" w:rsidRPr="00B8738E" w:rsidDel="00C0120B">
            <w:rPr>
              <w:rFonts w:hint="eastAsia"/>
              <w:color w:val="000000"/>
            </w:rPr>
            <w:delText xml:space="preserve">with satellite access </w:delText>
          </w:r>
        </w:del>
      </w:ins>
      <w:del w:id="53" w:author="JAESHEUNG" w:date="2023-02-22T20:37:00Z">
        <w:r w:rsidRPr="00921B0D" w:rsidDel="00C0120B">
          <w:rPr>
            <w:rFonts w:eastAsia="맑은 고딕"/>
            <w:lang w:val="en-US" w:eastAsia="ko-KR"/>
          </w:rPr>
          <w:delText xml:space="preserve">shall </w:delText>
        </w:r>
        <w:r w:rsidR="00230F38" w:rsidRPr="00921B0D" w:rsidDel="00C0120B">
          <w:rPr>
            <w:rFonts w:eastAsia="맑은 고딕"/>
            <w:lang w:val="en-US" w:eastAsia="ko-KR"/>
          </w:rPr>
          <w:delText xml:space="preserve">support the continuity of the communication between UEs using </w:delText>
        </w:r>
      </w:del>
      <w:ins w:id="54" w:author="Thierry B" w:date="2023-02-09T22:04:00Z">
        <w:del w:id="55" w:author="JAESHEUNG" w:date="2023-02-22T20:37:00Z">
          <w:r w:rsidR="00E17C6E" w:rsidDel="00C0120B">
            <w:rPr>
              <w:rFonts w:eastAsia="맑은 고딕"/>
              <w:lang w:val="en-US" w:eastAsia="ko-KR"/>
            </w:rPr>
            <w:delText xml:space="preserve">the </w:delText>
          </w:r>
        </w:del>
      </w:ins>
      <w:del w:id="56" w:author="JAESHEUNG" w:date="2023-02-22T20:37:00Z">
        <w:r w:rsidR="00230F38" w:rsidRPr="00921B0D" w:rsidDel="00C0120B">
          <w:rPr>
            <w:rFonts w:eastAsia="맑은 고딕"/>
            <w:lang w:val="en-US" w:eastAsia="ko-KR"/>
          </w:rPr>
          <w:delText>satellite access without going through the ground network</w:delText>
        </w:r>
        <w:r w:rsidRPr="00921B0D" w:rsidDel="00C0120B">
          <w:rPr>
            <w:rFonts w:eastAsia="맑은 고딕"/>
            <w:lang w:val="en-US" w:eastAsia="ko-KR"/>
          </w:rPr>
          <w:delText xml:space="preserve"> in case of roaming between satellite and terrestrial network.</w:delText>
        </w:r>
        <w:r w:rsidRPr="00921B0D" w:rsidDel="00C0120B">
          <w:rPr>
            <w:rFonts w:eastAsia="맑은 고딕" w:hint="eastAsia"/>
            <w:lang w:val="en-US" w:eastAsia="ko-KR"/>
          </w:rPr>
          <w:delText xml:space="preserve"> </w:delText>
        </w:r>
      </w:del>
    </w:p>
    <w:p w:rsidR="007873D5" w:rsidRPr="00921B0D" w:rsidRDefault="007873D5" w:rsidP="007873D5">
      <w:pPr>
        <w:jc w:val="both"/>
        <w:rPr>
          <w:rFonts w:eastAsia="맑은 고딕"/>
          <w:lang w:val="en-US" w:eastAsia="ko-KR"/>
        </w:rPr>
      </w:pPr>
    </w:p>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xml:space="preserve">* * * End of </w:t>
      </w:r>
      <w:r w:rsidR="00752827" w:rsidRPr="00921B0D">
        <w:rPr>
          <w:rFonts w:ascii="Arial" w:hAnsi="Arial" w:cs="Arial"/>
          <w:sz w:val="28"/>
          <w:szCs w:val="28"/>
          <w:lang w:val="en-US"/>
        </w:rPr>
        <w:t xml:space="preserve">Second </w:t>
      </w:r>
      <w:r w:rsidRPr="00921B0D">
        <w:rPr>
          <w:rFonts w:ascii="Arial" w:hAnsi="Arial" w:cs="Arial"/>
          <w:sz w:val="28"/>
          <w:szCs w:val="28"/>
          <w:lang w:val="en-US"/>
        </w:rPr>
        <w:t>Change * * * *</w:t>
      </w:r>
    </w:p>
    <w:p w:rsidR="00D82C3E" w:rsidRPr="00921B0D" w:rsidRDefault="00D82C3E" w:rsidP="007873D5">
      <w:pPr>
        <w:jc w:val="both"/>
        <w:rPr>
          <w:rFonts w:eastAsia="맑은 고딕"/>
          <w:lang w:val="en-US" w:eastAsia="ko-KR"/>
        </w:rPr>
      </w:pPr>
    </w:p>
    <w:sectPr w:rsidR="00D82C3E" w:rsidRPr="00921B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C4D" w:rsidRDefault="009B0C4D" w:rsidP="00935826">
      <w:pPr>
        <w:spacing w:after="0"/>
      </w:pPr>
      <w:r>
        <w:separator/>
      </w:r>
    </w:p>
  </w:endnote>
  <w:endnote w:type="continuationSeparator" w:id="0">
    <w:p w:rsidR="009B0C4D" w:rsidRDefault="009B0C4D" w:rsidP="00935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C4D" w:rsidRDefault="009B0C4D" w:rsidP="00935826">
      <w:pPr>
        <w:spacing w:after="0"/>
      </w:pPr>
      <w:r>
        <w:separator/>
      </w:r>
    </w:p>
  </w:footnote>
  <w:footnote w:type="continuationSeparator" w:id="0">
    <w:p w:rsidR="009B0C4D" w:rsidRDefault="009B0C4D" w:rsidP="009358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724B0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BD826BA"/>
    <w:multiLevelType w:val="hybridMultilevel"/>
    <w:tmpl w:val="F58C8A8E"/>
    <w:lvl w:ilvl="0" w:tplc="A3384C48">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BEF209C"/>
    <w:multiLevelType w:val="hybridMultilevel"/>
    <w:tmpl w:val="8F346348"/>
    <w:lvl w:ilvl="0" w:tplc="1EE0C5F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8C5035"/>
    <w:multiLevelType w:val="multilevel"/>
    <w:tmpl w:val="A45A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SHEUNG">
    <w15:presenceInfo w15:providerId="None" w15:userId="JAESH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2D"/>
    <w:rsid w:val="000040D1"/>
    <w:rsid w:val="00004A54"/>
    <w:rsid w:val="0001024A"/>
    <w:rsid w:val="00012CAF"/>
    <w:rsid w:val="00016B19"/>
    <w:rsid w:val="00016B4E"/>
    <w:rsid w:val="000178B9"/>
    <w:rsid w:val="00020694"/>
    <w:rsid w:val="0002503B"/>
    <w:rsid w:val="00026C30"/>
    <w:rsid w:val="00027666"/>
    <w:rsid w:val="000313A2"/>
    <w:rsid w:val="00033242"/>
    <w:rsid w:val="00035CD5"/>
    <w:rsid w:val="00037C5B"/>
    <w:rsid w:val="00044844"/>
    <w:rsid w:val="00050B3B"/>
    <w:rsid w:val="0005162F"/>
    <w:rsid w:val="00052162"/>
    <w:rsid w:val="0005547C"/>
    <w:rsid w:val="00057570"/>
    <w:rsid w:val="000606D8"/>
    <w:rsid w:val="0006096B"/>
    <w:rsid w:val="000765BC"/>
    <w:rsid w:val="00076C0B"/>
    <w:rsid w:val="000803CD"/>
    <w:rsid w:val="000808C9"/>
    <w:rsid w:val="00081FDE"/>
    <w:rsid w:val="0008579E"/>
    <w:rsid w:val="0008734C"/>
    <w:rsid w:val="000875FB"/>
    <w:rsid w:val="000917C1"/>
    <w:rsid w:val="00097B86"/>
    <w:rsid w:val="000A585C"/>
    <w:rsid w:val="000B1056"/>
    <w:rsid w:val="000B1A72"/>
    <w:rsid w:val="000B1F26"/>
    <w:rsid w:val="000B52F5"/>
    <w:rsid w:val="000B5AFD"/>
    <w:rsid w:val="000C014F"/>
    <w:rsid w:val="000C1215"/>
    <w:rsid w:val="000C4E37"/>
    <w:rsid w:val="000C5044"/>
    <w:rsid w:val="000C668F"/>
    <w:rsid w:val="000D01B2"/>
    <w:rsid w:val="000D2B70"/>
    <w:rsid w:val="000D382E"/>
    <w:rsid w:val="000D60A4"/>
    <w:rsid w:val="000D6532"/>
    <w:rsid w:val="000D71CB"/>
    <w:rsid w:val="000D79FE"/>
    <w:rsid w:val="000E260D"/>
    <w:rsid w:val="000E65F3"/>
    <w:rsid w:val="000F296C"/>
    <w:rsid w:val="000F5B38"/>
    <w:rsid w:val="0010172A"/>
    <w:rsid w:val="00104151"/>
    <w:rsid w:val="00106388"/>
    <w:rsid w:val="00112487"/>
    <w:rsid w:val="001124BF"/>
    <w:rsid w:val="00112547"/>
    <w:rsid w:val="00112828"/>
    <w:rsid w:val="00113B69"/>
    <w:rsid w:val="00114006"/>
    <w:rsid w:val="00116B42"/>
    <w:rsid w:val="00125869"/>
    <w:rsid w:val="00136428"/>
    <w:rsid w:val="00136E0E"/>
    <w:rsid w:val="00142FCD"/>
    <w:rsid w:val="00143941"/>
    <w:rsid w:val="00153900"/>
    <w:rsid w:val="00153F82"/>
    <w:rsid w:val="00154695"/>
    <w:rsid w:val="00156032"/>
    <w:rsid w:val="00165AC1"/>
    <w:rsid w:val="00165F4A"/>
    <w:rsid w:val="00172919"/>
    <w:rsid w:val="00183621"/>
    <w:rsid w:val="00185CBC"/>
    <w:rsid w:val="00185D68"/>
    <w:rsid w:val="00191741"/>
    <w:rsid w:val="00194C66"/>
    <w:rsid w:val="00195265"/>
    <w:rsid w:val="001953D1"/>
    <w:rsid w:val="001A0F09"/>
    <w:rsid w:val="001A5EEE"/>
    <w:rsid w:val="001B0982"/>
    <w:rsid w:val="001B0AFB"/>
    <w:rsid w:val="001B461C"/>
    <w:rsid w:val="001C04FF"/>
    <w:rsid w:val="001C332D"/>
    <w:rsid w:val="001C57CF"/>
    <w:rsid w:val="001C6726"/>
    <w:rsid w:val="001D0C8D"/>
    <w:rsid w:val="001D51FF"/>
    <w:rsid w:val="001D634E"/>
    <w:rsid w:val="001D6833"/>
    <w:rsid w:val="001E1043"/>
    <w:rsid w:val="001E36F8"/>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0F38"/>
    <w:rsid w:val="002315D4"/>
    <w:rsid w:val="00234E84"/>
    <w:rsid w:val="002432F2"/>
    <w:rsid w:val="0024515C"/>
    <w:rsid w:val="00246053"/>
    <w:rsid w:val="0024636B"/>
    <w:rsid w:val="0024668C"/>
    <w:rsid w:val="00247609"/>
    <w:rsid w:val="00247814"/>
    <w:rsid w:val="00250A7A"/>
    <w:rsid w:val="00253A2A"/>
    <w:rsid w:val="00257009"/>
    <w:rsid w:val="00257523"/>
    <w:rsid w:val="00261949"/>
    <w:rsid w:val="00261A96"/>
    <w:rsid w:val="00265006"/>
    <w:rsid w:val="00267172"/>
    <w:rsid w:val="002715B5"/>
    <w:rsid w:val="00273232"/>
    <w:rsid w:val="00284B29"/>
    <w:rsid w:val="002852B8"/>
    <w:rsid w:val="002878F2"/>
    <w:rsid w:val="002910C0"/>
    <w:rsid w:val="0029512D"/>
    <w:rsid w:val="0029781B"/>
    <w:rsid w:val="002A1A06"/>
    <w:rsid w:val="002A3FEE"/>
    <w:rsid w:val="002A6978"/>
    <w:rsid w:val="002A6A22"/>
    <w:rsid w:val="002A77F6"/>
    <w:rsid w:val="002B30DC"/>
    <w:rsid w:val="002B66B5"/>
    <w:rsid w:val="002C04B1"/>
    <w:rsid w:val="002C3678"/>
    <w:rsid w:val="002D33F3"/>
    <w:rsid w:val="002E0F8C"/>
    <w:rsid w:val="002E5CCC"/>
    <w:rsid w:val="002E5E4B"/>
    <w:rsid w:val="002F4EFF"/>
    <w:rsid w:val="002F51E7"/>
    <w:rsid w:val="002F7422"/>
    <w:rsid w:val="003006A0"/>
    <w:rsid w:val="00300F07"/>
    <w:rsid w:val="00303D05"/>
    <w:rsid w:val="0030535D"/>
    <w:rsid w:val="0030616C"/>
    <w:rsid w:val="003126B1"/>
    <w:rsid w:val="0031297B"/>
    <w:rsid w:val="003173C4"/>
    <w:rsid w:val="00320CD1"/>
    <w:rsid w:val="00321AEF"/>
    <w:rsid w:val="003220E1"/>
    <w:rsid w:val="0032231C"/>
    <w:rsid w:val="003231A7"/>
    <w:rsid w:val="00324A19"/>
    <w:rsid w:val="00326493"/>
    <w:rsid w:val="00340530"/>
    <w:rsid w:val="00343D09"/>
    <w:rsid w:val="003444C2"/>
    <w:rsid w:val="003549BD"/>
    <w:rsid w:val="00354CCC"/>
    <w:rsid w:val="00356467"/>
    <w:rsid w:val="00361904"/>
    <w:rsid w:val="00361FE3"/>
    <w:rsid w:val="00363A36"/>
    <w:rsid w:val="003705CD"/>
    <w:rsid w:val="00370806"/>
    <w:rsid w:val="00373464"/>
    <w:rsid w:val="003812EE"/>
    <w:rsid w:val="00382A99"/>
    <w:rsid w:val="003854B9"/>
    <w:rsid w:val="00385CAA"/>
    <w:rsid w:val="00386194"/>
    <w:rsid w:val="003867A4"/>
    <w:rsid w:val="00386962"/>
    <w:rsid w:val="00386AFC"/>
    <w:rsid w:val="00387C21"/>
    <w:rsid w:val="003948C7"/>
    <w:rsid w:val="00395AE1"/>
    <w:rsid w:val="00395E0D"/>
    <w:rsid w:val="0039683F"/>
    <w:rsid w:val="003A098F"/>
    <w:rsid w:val="003A3119"/>
    <w:rsid w:val="003A6BE6"/>
    <w:rsid w:val="003B28E5"/>
    <w:rsid w:val="003B609D"/>
    <w:rsid w:val="003B612F"/>
    <w:rsid w:val="003B6953"/>
    <w:rsid w:val="003C14C7"/>
    <w:rsid w:val="003C7410"/>
    <w:rsid w:val="003D1837"/>
    <w:rsid w:val="003D1B29"/>
    <w:rsid w:val="003D3A1A"/>
    <w:rsid w:val="003D6867"/>
    <w:rsid w:val="003D73FB"/>
    <w:rsid w:val="003D7981"/>
    <w:rsid w:val="003E468C"/>
    <w:rsid w:val="003E5DB9"/>
    <w:rsid w:val="003F0AE1"/>
    <w:rsid w:val="003F1BFE"/>
    <w:rsid w:val="00404517"/>
    <w:rsid w:val="004133D4"/>
    <w:rsid w:val="004172A3"/>
    <w:rsid w:val="0041754D"/>
    <w:rsid w:val="00417A12"/>
    <w:rsid w:val="00423170"/>
    <w:rsid w:val="00424E7E"/>
    <w:rsid w:val="00426608"/>
    <w:rsid w:val="00430CE7"/>
    <w:rsid w:val="004331B3"/>
    <w:rsid w:val="00433754"/>
    <w:rsid w:val="00434D9A"/>
    <w:rsid w:val="00436445"/>
    <w:rsid w:val="0044190E"/>
    <w:rsid w:val="00445054"/>
    <w:rsid w:val="00450B4D"/>
    <w:rsid w:val="004532B3"/>
    <w:rsid w:val="0045332A"/>
    <w:rsid w:val="004533B3"/>
    <w:rsid w:val="004563B3"/>
    <w:rsid w:val="004617B2"/>
    <w:rsid w:val="00470A49"/>
    <w:rsid w:val="00477E46"/>
    <w:rsid w:val="00483CE8"/>
    <w:rsid w:val="00484287"/>
    <w:rsid w:val="00484761"/>
    <w:rsid w:val="004931B8"/>
    <w:rsid w:val="004962D7"/>
    <w:rsid w:val="00496F7D"/>
    <w:rsid w:val="00497F70"/>
    <w:rsid w:val="004A0796"/>
    <w:rsid w:val="004A16A3"/>
    <w:rsid w:val="004A416B"/>
    <w:rsid w:val="004A4C5F"/>
    <w:rsid w:val="004A5491"/>
    <w:rsid w:val="004A55F3"/>
    <w:rsid w:val="004B044F"/>
    <w:rsid w:val="004B1FB7"/>
    <w:rsid w:val="004B3555"/>
    <w:rsid w:val="004C1132"/>
    <w:rsid w:val="004C20AA"/>
    <w:rsid w:val="004C214E"/>
    <w:rsid w:val="004C382E"/>
    <w:rsid w:val="004C4031"/>
    <w:rsid w:val="004C4D02"/>
    <w:rsid w:val="004C712A"/>
    <w:rsid w:val="004D4150"/>
    <w:rsid w:val="004D7B0B"/>
    <w:rsid w:val="004E3252"/>
    <w:rsid w:val="004F52BB"/>
    <w:rsid w:val="0050064E"/>
    <w:rsid w:val="005024F0"/>
    <w:rsid w:val="00503083"/>
    <w:rsid w:val="00510291"/>
    <w:rsid w:val="00513704"/>
    <w:rsid w:val="00514087"/>
    <w:rsid w:val="0052645D"/>
    <w:rsid w:val="00530E7F"/>
    <w:rsid w:val="00533056"/>
    <w:rsid w:val="00540682"/>
    <w:rsid w:val="00541787"/>
    <w:rsid w:val="00541925"/>
    <w:rsid w:val="005421C0"/>
    <w:rsid w:val="00546E31"/>
    <w:rsid w:val="00550E1A"/>
    <w:rsid w:val="005510A1"/>
    <w:rsid w:val="00551668"/>
    <w:rsid w:val="00553BBE"/>
    <w:rsid w:val="00556BEB"/>
    <w:rsid w:val="005651D4"/>
    <w:rsid w:val="005677FF"/>
    <w:rsid w:val="00570264"/>
    <w:rsid w:val="005768B3"/>
    <w:rsid w:val="00580A53"/>
    <w:rsid w:val="00582A64"/>
    <w:rsid w:val="005837A4"/>
    <w:rsid w:val="00583B10"/>
    <w:rsid w:val="00583DC8"/>
    <w:rsid w:val="00584AE9"/>
    <w:rsid w:val="005860FA"/>
    <w:rsid w:val="0059005C"/>
    <w:rsid w:val="005910C8"/>
    <w:rsid w:val="00596140"/>
    <w:rsid w:val="00596767"/>
    <w:rsid w:val="00596817"/>
    <w:rsid w:val="00597E77"/>
    <w:rsid w:val="005A2D78"/>
    <w:rsid w:val="005A4248"/>
    <w:rsid w:val="005A4A86"/>
    <w:rsid w:val="005B3F0D"/>
    <w:rsid w:val="005B5400"/>
    <w:rsid w:val="005B57CA"/>
    <w:rsid w:val="005C1703"/>
    <w:rsid w:val="005C2065"/>
    <w:rsid w:val="005C2A7F"/>
    <w:rsid w:val="005D04DD"/>
    <w:rsid w:val="005D48DD"/>
    <w:rsid w:val="005D5686"/>
    <w:rsid w:val="005D5E5A"/>
    <w:rsid w:val="005D5FCD"/>
    <w:rsid w:val="005E0894"/>
    <w:rsid w:val="005E1BC8"/>
    <w:rsid w:val="005E2110"/>
    <w:rsid w:val="005F29C0"/>
    <w:rsid w:val="005F77D0"/>
    <w:rsid w:val="006032E0"/>
    <w:rsid w:val="006037BE"/>
    <w:rsid w:val="006044E7"/>
    <w:rsid w:val="00606A0F"/>
    <w:rsid w:val="00610B74"/>
    <w:rsid w:val="00614AD9"/>
    <w:rsid w:val="00614EB2"/>
    <w:rsid w:val="00615E56"/>
    <w:rsid w:val="00617E63"/>
    <w:rsid w:val="00623FBE"/>
    <w:rsid w:val="00624A4C"/>
    <w:rsid w:val="0062719B"/>
    <w:rsid w:val="00631C21"/>
    <w:rsid w:val="00632611"/>
    <w:rsid w:val="0063435E"/>
    <w:rsid w:val="0064043F"/>
    <w:rsid w:val="00645E01"/>
    <w:rsid w:val="006506A7"/>
    <w:rsid w:val="00653D48"/>
    <w:rsid w:val="00661E6E"/>
    <w:rsid w:val="00662BA3"/>
    <w:rsid w:val="006650BB"/>
    <w:rsid w:val="00666C7E"/>
    <w:rsid w:val="00667782"/>
    <w:rsid w:val="00670860"/>
    <w:rsid w:val="0067656C"/>
    <w:rsid w:val="00684B1D"/>
    <w:rsid w:val="006861F6"/>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5C42"/>
    <w:rsid w:val="006E6D89"/>
    <w:rsid w:val="006E7896"/>
    <w:rsid w:val="006F1148"/>
    <w:rsid w:val="00702408"/>
    <w:rsid w:val="007024F8"/>
    <w:rsid w:val="007039E6"/>
    <w:rsid w:val="00705FF4"/>
    <w:rsid w:val="007163B4"/>
    <w:rsid w:val="00717156"/>
    <w:rsid w:val="0072646C"/>
    <w:rsid w:val="00726ECA"/>
    <w:rsid w:val="0072759E"/>
    <w:rsid w:val="00731BF1"/>
    <w:rsid w:val="00731C25"/>
    <w:rsid w:val="0073418D"/>
    <w:rsid w:val="00735364"/>
    <w:rsid w:val="00736D47"/>
    <w:rsid w:val="00737179"/>
    <w:rsid w:val="00741FD8"/>
    <w:rsid w:val="00745794"/>
    <w:rsid w:val="007458B3"/>
    <w:rsid w:val="00745CFD"/>
    <w:rsid w:val="00750253"/>
    <w:rsid w:val="007509FE"/>
    <w:rsid w:val="0075222D"/>
    <w:rsid w:val="00752827"/>
    <w:rsid w:val="00753AD8"/>
    <w:rsid w:val="007541B0"/>
    <w:rsid w:val="007564A7"/>
    <w:rsid w:val="00756918"/>
    <w:rsid w:val="00756DDB"/>
    <w:rsid w:val="0076099C"/>
    <w:rsid w:val="00761950"/>
    <w:rsid w:val="00761A6F"/>
    <w:rsid w:val="00767E3A"/>
    <w:rsid w:val="00770D89"/>
    <w:rsid w:val="0077351E"/>
    <w:rsid w:val="00777C81"/>
    <w:rsid w:val="00786388"/>
    <w:rsid w:val="007873D5"/>
    <w:rsid w:val="00791772"/>
    <w:rsid w:val="0079588F"/>
    <w:rsid w:val="007961BA"/>
    <w:rsid w:val="007A440E"/>
    <w:rsid w:val="007A6955"/>
    <w:rsid w:val="007A7BEE"/>
    <w:rsid w:val="007B56A9"/>
    <w:rsid w:val="007C76E6"/>
    <w:rsid w:val="007D2058"/>
    <w:rsid w:val="007D298D"/>
    <w:rsid w:val="007E5F35"/>
    <w:rsid w:val="007E6841"/>
    <w:rsid w:val="007F2534"/>
    <w:rsid w:val="007F7861"/>
    <w:rsid w:val="008021AD"/>
    <w:rsid w:val="00803A96"/>
    <w:rsid w:val="00803DF2"/>
    <w:rsid w:val="008058D1"/>
    <w:rsid w:val="008073E0"/>
    <w:rsid w:val="00810D9D"/>
    <w:rsid w:val="00812DA0"/>
    <w:rsid w:val="0081445D"/>
    <w:rsid w:val="00820415"/>
    <w:rsid w:val="008232A1"/>
    <w:rsid w:val="008249B1"/>
    <w:rsid w:val="008275FD"/>
    <w:rsid w:val="008319D1"/>
    <w:rsid w:val="00831BBD"/>
    <w:rsid w:val="00831F4B"/>
    <w:rsid w:val="00834E2C"/>
    <w:rsid w:val="008351D0"/>
    <w:rsid w:val="0083590A"/>
    <w:rsid w:val="0084263A"/>
    <w:rsid w:val="00847504"/>
    <w:rsid w:val="00850F25"/>
    <w:rsid w:val="00853578"/>
    <w:rsid w:val="0085412C"/>
    <w:rsid w:val="00872568"/>
    <w:rsid w:val="00873C4A"/>
    <w:rsid w:val="0087567E"/>
    <w:rsid w:val="00877C18"/>
    <w:rsid w:val="008800BB"/>
    <w:rsid w:val="00880C2B"/>
    <w:rsid w:val="0088493E"/>
    <w:rsid w:val="00890A6C"/>
    <w:rsid w:val="0089183A"/>
    <w:rsid w:val="00892C2B"/>
    <w:rsid w:val="0089606D"/>
    <w:rsid w:val="008A64B8"/>
    <w:rsid w:val="008B0126"/>
    <w:rsid w:val="008B04AF"/>
    <w:rsid w:val="008B1A9F"/>
    <w:rsid w:val="008B33C1"/>
    <w:rsid w:val="008B75BF"/>
    <w:rsid w:val="008C35A9"/>
    <w:rsid w:val="008C3910"/>
    <w:rsid w:val="008C3ECD"/>
    <w:rsid w:val="008C3FC3"/>
    <w:rsid w:val="008C4C1F"/>
    <w:rsid w:val="008C5119"/>
    <w:rsid w:val="008C541C"/>
    <w:rsid w:val="008C5F8F"/>
    <w:rsid w:val="008D2F6B"/>
    <w:rsid w:val="008D37FF"/>
    <w:rsid w:val="008D65DA"/>
    <w:rsid w:val="008D6C64"/>
    <w:rsid w:val="008D701F"/>
    <w:rsid w:val="008E0ED2"/>
    <w:rsid w:val="008E16EC"/>
    <w:rsid w:val="008E19AC"/>
    <w:rsid w:val="008E6E55"/>
    <w:rsid w:val="008F1A07"/>
    <w:rsid w:val="00900798"/>
    <w:rsid w:val="00902C55"/>
    <w:rsid w:val="00905E77"/>
    <w:rsid w:val="009061A9"/>
    <w:rsid w:val="00910756"/>
    <w:rsid w:val="00917315"/>
    <w:rsid w:val="00920B28"/>
    <w:rsid w:val="00921B0D"/>
    <w:rsid w:val="009250D3"/>
    <w:rsid w:val="00926BD4"/>
    <w:rsid w:val="0092760D"/>
    <w:rsid w:val="0093026B"/>
    <w:rsid w:val="00933421"/>
    <w:rsid w:val="009345D9"/>
    <w:rsid w:val="00935826"/>
    <w:rsid w:val="0093788C"/>
    <w:rsid w:val="00940BA0"/>
    <w:rsid w:val="00943F35"/>
    <w:rsid w:val="00944F0D"/>
    <w:rsid w:val="00945146"/>
    <w:rsid w:val="0094515F"/>
    <w:rsid w:val="00947B57"/>
    <w:rsid w:val="0095100F"/>
    <w:rsid w:val="0095347B"/>
    <w:rsid w:val="0095374D"/>
    <w:rsid w:val="00954D13"/>
    <w:rsid w:val="00962644"/>
    <w:rsid w:val="00963B44"/>
    <w:rsid w:val="009648F2"/>
    <w:rsid w:val="00965984"/>
    <w:rsid w:val="00965C73"/>
    <w:rsid w:val="00970C43"/>
    <w:rsid w:val="00971E6F"/>
    <w:rsid w:val="00973D2E"/>
    <w:rsid w:val="0097498F"/>
    <w:rsid w:val="00976CC9"/>
    <w:rsid w:val="009776E9"/>
    <w:rsid w:val="0098623F"/>
    <w:rsid w:val="00990523"/>
    <w:rsid w:val="009910B4"/>
    <w:rsid w:val="009958A7"/>
    <w:rsid w:val="009A1645"/>
    <w:rsid w:val="009A7ECC"/>
    <w:rsid w:val="009B0C4D"/>
    <w:rsid w:val="009B33E1"/>
    <w:rsid w:val="009B7F59"/>
    <w:rsid w:val="009C0776"/>
    <w:rsid w:val="009C1823"/>
    <w:rsid w:val="009C233E"/>
    <w:rsid w:val="009C44D0"/>
    <w:rsid w:val="009C550B"/>
    <w:rsid w:val="009C60C3"/>
    <w:rsid w:val="009C653F"/>
    <w:rsid w:val="009D1F41"/>
    <w:rsid w:val="009D1F94"/>
    <w:rsid w:val="009D21CE"/>
    <w:rsid w:val="009D2D82"/>
    <w:rsid w:val="009D585E"/>
    <w:rsid w:val="009D6012"/>
    <w:rsid w:val="009E182F"/>
    <w:rsid w:val="009E274E"/>
    <w:rsid w:val="009E41D1"/>
    <w:rsid w:val="009E6D7B"/>
    <w:rsid w:val="009F33BE"/>
    <w:rsid w:val="009F7B78"/>
    <w:rsid w:val="00A00CF3"/>
    <w:rsid w:val="00A1147F"/>
    <w:rsid w:val="00A12566"/>
    <w:rsid w:val="00A12EAB"/>
    <w:rsid w:val="00A1658F"/>
    <w:rsid w:val="00A17457"/>
    <w:rsid w:val="00A25D9F"/>
    <w:rsid w:val="00A26F16"/>
    <w:rsid w:val="00A27EFC"/>
    <w:rsid w:val="00A3124B"/>
    <w:rsid w:val="00A35323"/>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9626B"/>
    <w:rsid w:val="00AA0C0A"/>
    <w:rsid w:val="00AA6EAB"/>
    <w:rsid w:val="00AA7011"/>
    <w:rsid w:val="00AA75BA"/>
    <w:rsid w:val="00AB0DAD"/>
    <w:rsid w:val="00AB3658"/>
    <w:rsid w:val="00AC0DF5"/>
    <w:rsid w:val="00AC4BDB"/>
    <w:rsid w:val="00AC5793"/>
    <w:rsid w:val="00AD02F0"/>
    <w:rsid w:val="00AD0317"/>
    <w:rsid w:val="00AD5305"/>
    <w:rsid w:val="00AD5F0F"/>
    <w:rsid w:val="00AE04BB"/>
    <w:rsid w:val="00AE2FD4"/>
    <w:rsid w:val="00AF5B15"/>
    <w:rsid w:val="00B004F3"/>
    <w:rsid w:val="00B00980"/>
    <w:rsid w:val="00B03D32"/>
    <w:rsid w:val="00B047EA"/>
    <w:rsid w:val="00B04972"/>
    <w:rsid w:val="00B04FAD"/>
    <w:rsid w:val="00B115F5"/>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6BCD"/>
    <w:rsid w:val="00B720C9"/>
    <w:rsid w:val="00B744A7"/>
    <w:rsid w:val="00B74F62"/>
    <w:rsid w:val="00B777BD"/>
    <w:rsid w:val="00B8046D"/>
    <w:rsid w:val="00B90727"/>
    <w:rsid w:val="00B9451F"/>
    <w:rsid w:val="00B95BDF"/>
    <w:rsid w:val="00BA1C79"/>
    <w:rsid w:val="00BA3C76"/>
    <w:rsid w:val="00BA77D7"/>
    <w:rsid w:val="00BB0020"/>
    <w:rsid w:val="00BB2AF6"/>
    <w:rsid w:val="00BB5E06"/>
    <w:rsid w:val="00BB7F21"/>
    <w:rsid w:val="00BC07E5"/>
    <w:rsid w:val="00BC2888"/>
    <w:rsid w:val="00BC2F27"/>
    <w:rsid w:val="00BC38BC"/>
    <w:rsid w:val="00BC4052"/>
    <w:rsid w:val="00BC4BC8"/>
    <w:rsid w:val="00BD2818"/>
    <w:rsid w:val="00BE314A"/>
    <w:rsid w:val="00BF1AE9"/>
    <w:rsid w:val="00BF2C0F"/>
    <w:rsid w:val="00BF423D"/>
    <w:rsid w:val="00BF607D"/>
    <w:rsid w:val="00BF625B"/>
    <w:rsid w:val="00C0120B"/>
    <w:rsid w:val="00C01D76"/>
    <w:rsid w:val="00C03DF7"/>
    <w:rsid w:val="00C1217E"/>
    <w:rsid w:val="00C14FA9"/>
    <w:rsid w:val="00C21E57"/>
    <w:rsid w:val="00C22622"/>
    <w:rsid w:val="00C2305B"/>
    <w:rsid w:val="00C30F9B"/>
    <w:rsid w:val="00C401B2"/>
    <w:rsid w:val="00C41097"/>
    <w:rsid w:val="00C447F7"/>
    <w:rsid w:val="00C539A7"/>
    <w:rsid w:val="00C60866"/>
    <w:rsid w:val="00C62347"/>
    <w:rsid w:val="00C660FF"/>
    <w:rsid w:val="00C71989"/>
    <w:rsid w:val="00C75A90"/>
    <w:rsid w:val="00C75C8E"/>
    <w:rsid w:val="00C770CB"/>
    <w:rsid w:val="00C772E0"/>
    <w:rsid w:val="00C77C81"/>
    <w:rsid w:val="00C80D20"/>
    <w:rsid w:val="00C82058"/>
    <w:rsid w:val="00C82B9E"/>
    <w:rsid w:val="00C82D19"/>
    <w:rsid w:val="00C84A3E"/>
    <w:rsid w:val="00C90C99"/>
    <w:rsid w:val="00C953CC"/>
    <w:rsid w:val="00CA1C7D"/>
    <w:rsid w:val="00CA2760"/>
    <w:rsid w:val="00CA58CA"/>
    <w:rsid w:val="00CA7509"/>
    <w:rsid w:val="00CB1790"/>
    <w:rsid w:val="00CB1AF9"/>
    <w:rsid w:val="00CB4F6E"/>
    <w:rsid w:val="00CB5AC7"/>
    <w:rsid w:val="00CB5D34"/>
    <w:rsid w:val="00CB616B"/>
    <w:rsid w:val="00CB629B"/>
    <w:rsid w:val="00CC2721"/>
    <w:rsid w:val="00CC3E56"/>
    <w:rsid w:val="00CD2C95"/>
    <w:rsid w:val="00CD2E14"/>
    <w:rsid w:val="00CE0337"/>
    <w:rsid w:val="00CE1533"/>
    <w:rsid w:val="00CE170A"/>
    <w:rsid w:val="00CE1842"/>
    <w:rsid w:val="00CE25A6"/>
    <w:rsid w:val="00CE2E88"/>
    <w:rsid w:val="00CE44F9"/>
    <w:rsid w:val="00CE6B70"/>
    <w:rsid w:val="00CE772F"/>
    <w:rsid w:val="00CE7C77"/>
    <w:rsid w:val="00CF0AAE"/>
    <w:rsid w:val="00D00DC7"/>
    <w:rsid w:val="00D02624"/>
    <w:rsid w:val="00D038CC"/>
    <w:rsid w:val="00D11EE6"/>
    <w:rsid w:val="00D13400"/>
    <w:rsid w:val="00D1484A"/>
    <w:rsid w:val="00D15099"/>
    <w:rsid w:val="00D216A2"/>
    <w:rsid w:val="00D33B64"/>
    <w:rsid w:val="00D37C52"/>
    <w:rsid w:val="00D42185"/>
    <w:rsid w:val="00D44AB3"/>
    <w:rsid w:val="00D454D1"/>
    <w:rsid w:val="00D50796"/>
    <w:rsid w:val="00D508A3"/>
    <w:rsid w:val="00D52845"/>
    <w:rsid w:val="00D54EC8"/>
    <w:rsid w:val="00D55AF9"/>
    <w:rsid w:val="00D61385"/>
    <w:rsid w:val="00D652AB"/>
    <w:rsid w:val="00D65822"/>
    <w:rsid w:val="00D66FD1"/>
    <w:rsid w:val="00D70393"/>
    <w:rsid w:val="00D722B1"/>
    <w:rsid w:val="00D72AE4"/>
    <w:rsid w:val="00D81C38"/>
    <w:rsid w:val="00D82121"/>
    <w:rsid w:val="00D82C3E"/>
    <w:rsid w:val="00D84DF5"/>
    <w:rsid w:val="00D853E5"/>
    <w:rsid w:val="00D8736A"/>
    <w:rsid w:val="00D95A27"/>
    <w:rsid w:val="00D97135"/>
    <w:rsid w:val="00DA079A"/>
    <w:rsid w:val="00DA2D12"/>
    <w:rsid w:val="00DA2EFF"/>
    <w:rsid w:val="00DA3E13"/>
    <w:rsid w:val="00DA4BB6"/>
    <w:rsid w:val="00DA4F80"/>
    <w:rsid w:val="00DA6EE6"/>
    <w:rsid w:val="00DB249C"/>
    <w:rsid w:val="00DB4029"/>
    <w:rsid w:val="00DC0FDF"/>
    <w:rsid w:val="00DC1D13"/>
    <w:rsid w:val="00DC3BF8"/>
    <w:rsid w:val="00DC7083"/>
    <w:rsid w:val="00DD0E74"/>
    <w:rsid w:val="00DD1DA8"/>
    <w:rsid w:val="00DD2171"/>
    <w:rsid w:val="00DD3FF7"/>
    <w:rsid w:val="00DE2C2C"/>
    <w:rsid w:val="00DE63F5"/>
    <w:rsid w:val="00DF1E25"/>
    <w:rsid w:val="00DF26F8"/>
    <w:rsid w:val="00DF5361"/>
    <w:rsid w:val="00DF54F2"/>
    <w:rsid w:val="00E04B08"/>
    <w:rsid w:val="00E04DFC"/>
    <w:rsid w:val="00E055CD"/>
    <w:rsid w:val="00E06C59"/>
    <w:rsid w:val="00E1081B"/>
    <w:rsid w:val="00E14B4B"/>
    <w:rsid w:val="00E16539"/>
    <w:rsid w:val="00E165D9"/>
    <w:rsid w:val="00E17295"/>
    <w:rsid w:val="00E17C6E"/>
    <w:rsid w:val="00E2078D"/>
    <w:rsid w:val="00E2116E"/>
    <w:rsid w:val="00E2311B"/>
    <w:rsid w:val="00E26CDD"/>
    <w:rsid w:val="00E3014F"/>
    <w:rsid w:val="00E33390"/>
    <w:rsid w:val="00E3765C"/>
    <w:rsid w:val="00E40B50"/>
    <w:rsid w:val="00E50082"/>
    <w:rsid w:val="00E51F5E"/>
    <w:rsid w:val="00E53A93"/>
    <w:rsid w:val="00E66F67"/>
    <w:rsid w:val="00E71C74"/>
    <w:rsid w:val="00E8003C"/>
    <w:rsid w:val="00E81637"/>
    <w:rsid w:val="00E83B53"/>
    <w:rsid w:val="00E845AB"/>
    <w:rsid w:val="00E87CFF"/>
    <w:rsid w:val="00E927D6"/>
    <w:rsid w:val="00E95F32"/>
    <w:rsid w:val="00E97521"/>
    <w:rsid w:val="00EA06DA"/>
    <w:rsid w:val="00EA64C3"/>
    <w:rsid w:val="00EB08A8"/>
    <w:rsid w:val="00EB21F2"/>
    <w:rsid w:val="00EB31FB"/>
    <w:rsid w:val="00EB424C"/>
    <w:rsid w:val="00EB665A"/>
    <w:rsid w:val="00EC4F36"/>
    <w:rsid w:val="00EC559E"/>
    <w:rsid w:val="00EC5B71"/>
    <w:rsid w:val="00EC7374"/>
    <w:rsid w:val="00ED4B34"/>
    <w:rsid w:val="00ED534C"/>
    <w:rsid w:val="00ED6A03"/>
    <w:rsid w:val="00ED7211"/>
    <w:rsid w:val="00EE0B17"/>
    <w:rsid w:val="00EE24A1"/>
    <w:rsid w:val="00EE49C5"/>
    <w:rsid w:val="00EE55BB"/>
    <w:rsid w:val="00EE7AD2"/>
    <w:rsid w:val="00EF096F"/>
    <w:rsid w:val="00EF0CA4"/>
    <w:rsid w:val="00EF0E77"/>
    <w:rsid w:val="00EF1A03"/>
    <w:rsid w:val="00EF50BD"/>
    <w:rsid w:val="00F00A09"/>
    <w:rsid w:val="00F0203F"/>
    <w:rsid w:val="00F03A62"/>
    <w:rsid w:val="00F0511D"/>
    <w:rsid w:val="00F06C88"/>
    <w:rsid w:val="00F07C39"/>
    <w:rsid w:val="00F10525"/>
    <w:rsid w:val="00F109E9"/>
    <w:rsid w:val="00F12746"/>
    <w:rsid w:val="00F13D22"/>
    <w:rsid w:val="00F22F57"/>
    <w:rsid w:val="00F25422"/>
    <w:rsid w:val="00F2655C"/>
    <w:rsid w:val="00F2660A"/>
    <w:rsid w:val="00F26DAE"/>
    <w:rsid w:val="00F27221"/>
    <w:rsid w:val="00F30363"/>
    <w:rsid w:val="00F35AF7"/>
    <w:rsid w:val="00F404A1"/>
    <w:rsid w:val="00F42973"/>
    <w:rsid w:val="00F43191"/>
    <w:rsid w:val="00F4584A"/>
    <w:rsid w:val="00F46362"/>
    <w:rsid w:val="00F4676B"/>
    <w:rsid w:val="00F46E57"/>
    <w:rsid w:val="00F52AD1"/>
    <w:rsid w:val="00F53D5E"/>
    <w:rsid w:val="00F5483F"/>
    <w:rsid w:val="00F57DEE"/>
    <w:rsid w:val="00F60929"/>
    <w:rsid w:val="00F613B4"/>
    <w:rsid w:val="00F62FB5"/>
    <w:rsid w:val="00F64314"/>
    <w:rsid w:val="00F71E5A"/>
    <w:rsid w:val="00F72623"/>
    <w:rsid w:val="00F73828"/>
    <w:rsid w:val="00F7786A"/>
    <w:rsid w:val="00F80B6C"/>
    <w:rsid w:val="00F86F62"/>
    <w:rsid w:val="00F90BA4"/>
    <w:rsid w:val="00F96498"/>
    <w:rsid w:val="00FA1103"/>
    <w:rsid w:val="00FA5284"/>
    <w:rsid w:val="00FA5EAF"/>
    <w:rsid w:val="00FA6FC0"/>
    <w:rsid w:val="00FB4B22"/>
    <w:rsid w:val="00FC205B"/>
    <w:rsid w:val="00FC2825"/>
    <w:rsid w:val="00FC4E5F"/>
    <w:rsid w:val="00FD04E8"/>
    <w:rsid w:val="00FD0686"/>
    <w:rsid w:val="00FD18E3"/>
    <w:rsid w:val="00FD20D2"/>
    <w:rsid w:val="00FD5D3A"/>
    <w:rsid w:val="00FE0852"/>
    <w:rsid w:val="00FE1484"/>
    <w:rsid w:val="00FE2D67"/>
    <w:rsid w:val="00FE3AF1"/>
    <w:rsid w:val="00FE40F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30437"/>
  <w15:chartTrackingRefBased/>
  <w15:docId w15:val="{103CDB47-1E20-43F3-8330-5E6502B63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D82C3E"/>
    <w:pPr>
      <w:keepNext/>
      <w:outlineLvl w:val="0"/>
    </w:pPr>
    <w:rPr>
      <w:rFonts w:ascii="맑은 고딕" w:eastAsia="맑은 고딕" w:hAnsi="맑은 고딕"/>
      <w:sz w:val="28"/>
      <w:szCs w:val="28"/>
    </w:rPr>
  </w:style>
  <w:style w:type="paragraph" w:styleId="2">
    <w:name w:val="heading 2"/>
    <w:basedOn w:val="a"/>
    <w:link w:val="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A1147F"/>
    <w:rPr>
      <w:color w:val="0563C1"/>
      <w:u w:val="single"/>
    </w:rPr>
  </w:style>
  <w:style w:type="character" w:customStyle="1" w:styleId="10">
    <w:name w:val="확인되지 않은 멘션1"/>
    <w:uiPriority w:val="99"/>
    <w:semiHidden/>
    <w:unhideWhenUsed/>
    <w:rsid w:val="00A1147F"/>
    <w:rPr>
      <w:color w:val="605E5C"/>
      <w:shd w:val="clear" w:color="auto" w:fill="E1DFDD"/>
    </w:rPr>
  </w:style>
  <w:style w:type="paragraph" w:styleId="a6">
    <w:name w:val="header"/>
    <w:basedOn w:val="a"/>
    <w:link w:val="Char"/>
    <w:rsid w:val="00935826"/>
    <w:pPr>
      <w:tabs>
        <w:tab w:val="center" w:pos="4513"/>
        <w:tab w:val="right" w:pos="9026"/>
      </w:tabs>
      <w:snapToGrid w:val="0"/>
    </w:pPr>
  </w:style>
  <w:style w:type="character" w:customStyle="1" w:styleId="Char">
    <w:name w:val="머리글 Char"/>
    <w:link w:val="a6"/>
    <w:rsid w:val="00935826"/>
    <w:rPr>
      <w:rFonts w:eastAsia="Times New Roman"/>
      <w:lang w:val="en-GB" w:eastAsia="en-US"/>
    </w:rPr>
  </w:style>
  <w:style w:type="paragraph" w:styleId="a7">
    <w:name w:val="footer"/>
    <w:basedOn w:val="a"/>
    <w:link w:val="Char0"/>
    <w:rsid w:val="00935826"/>
    <w:pPr>
      <w:tabs>
        <w:tab w:val="center" w:pos="4513"/>
        <w:tab w:val="right" w:pos="9026"/>
      </w:tabs>
      <w:snapToGrid w:val="0"/>
    </w:pPr>
  </w:style>
  <w:style w:type="character" w:customStyle="1" w:styleId="Char0">
    <w:name w:val="바닥글 Char"/>
    <w:link w:val="a7"/>
    <w:rsid w:val="00935826"/>
    <w:rPr>
      <w:rFonts w:eastAsia="Times New Roman"/>
      <w:lang w:val="en-GB" w:eastAsia="en-US"/>
    </w:rPr>
  </w:style>
  <w:style w:type="paragraph" w:customStyle="1" w:styleId="Default">
    <w:name w:val="Default"/>
    <w:rsid w:val="00113B69"/>
    <w:pPr>
      <w:widowControl w:val="0"/>
      <w:autoSpaceDE w:val="0"/>
      <w:autoSpaceDN w:val="0"/>
      <w:adjustRightInd w:val="0"/>
    </w:pPr>
    <w:rPr>
      <w:color w:val="000000"/>
      <w:sz w:val="24"/>
      <w:szCs w:val="24"/>
    </w:rPr>
  </w:style>
  <w:style w:type="character" w:customStyle="1" w:styleId="1Char">
    <w:name w:val="제목 1 Char"/>
    <w:link w:val="1"/>
    <w:rsid w:val="00D82C3E"/>
    <w:rPr>
      <w:rFonts w:ascii="맑은 고딕" w:eastAsia="맑은 고딕" w:hAnsi="맑은 고딕" w:cs="Times New Roman"/>
      <w:sz w:val="28"/>
      <w:szCs w:val="28"/>
      <w:lang w:val="en-GB" w:eastAsia="en-US"/>
    </w:rPr>
  </w:style>
  <w:style w:type="paragraph" w:customStyle="1" w:styleId="EX">
    <w:name w:val="EX"/>
    <w:basedOn w:val="a"/>
    <w:link w:val="EXChar"/>
    <w:qFormat/>
    <w:rsid w:val="00D82C3E"/>
    <w:pPr>
      <w:keepLines/>
      <w:spacing w:line="259" w:lineRule="auto"/>
      <w:ind w:left="1702" w:hanging="1418"/>
      <w:jc w:val="both"/>
    </w:pPr>
  </w:style>
  <w:style w:type="character" w:customStyle="1" w:styleId="EXChar">
    <w:name w:val="EX Char"/>
    <w:link w:val="EX"/>
    <w:qFormat/>
    <w:rsid w:val="00D82C3E"/>
    <w:rPr>
      <w:rFonts w:eastAsia="Times New Roman"/>
      <w:lang w:val="en-GB" w:eastAsia="en-US"/>
    </w:rPr>
  </w:style>
  <w:style w:type="paragraph" w:styleId="9">
    <w:name w:val="toc 9"/>
    <w:basedOn w:val="8"/>
    <w:next w:val="a"/>
    <w:uiPriority w:val="39"/>
    <w:qFormat/>
    <w:rsid w:val="00D82C3E"/>
    <w:pPr>
      <w:keepNext/>
      <w:keepLines/>
      <w:widowControl w:val="0"/>
      <w:tabs>
        <w:tab w:val="right" w:leader="dot" w:pos="9639"/>
      </w:tabs>
      <w:spacing w:before="180" w:after="0"/>
      <w:ind w:leftChars="0" w:left="1418" w:right="425" w:hanging="1418"/>
    </w:pPr>
    <w:rPr>
      <w:rFonts w:eastAsia="DengXian"/>
      <w:b/>
      <w:sz w:val="22"/>
    </w:rPr>
  </w:style>
  <w:style w:type="paragraph" w:styleId="8">
    <w:name w:val="toc 8"/>
    <w:basedOn w:val="a"/>
    <w:next w:val="a"/>
    <w:autoRedefine/>
    <w:rsid w:val="00D82C3E"/>
    <w:pPr>
      <w:ind w:leftChars="1400" w:left="2975"/>
    </w:pPr>
  </w:style>
  <w:style w:type="paragraph" w:customStyle="1" w:styleId="nova-legacy-e-listitem">
    <w:name w:val="nova-legacy-e-list__item"/>
    <w:basedOn w:val="a"/>
    <w:rsid w:val="00D82C3E"/>
    <w:pPr>
      <w:spacing w:before="100" w:beforeAutospacing="1" w:after="100" w:afterAutospacing="1"/>
    </w:pPr>
    <w:rPr>
      <w:rFonts w:ascii="굴림" w:eastAsia="굴림" w:hAnsi="굴림" w:cs="굴림"/>
      <w:sz w:val="24"/>
      <w:szCs w:val="24"/>
      <w:lang w:val="en-US" w:eastAsia="ko-KR"/>
    </w:rPr>
  </w:style>
  <w:style w:type="paragraph" w:styleId="a8">
    <w:name w:val="Balloon Text"/>
    <w:basedOn w:val="a"/>
    <w:link w:val="Char1"/>
    <w:rsid w:val="00E17C6E"/>
    <w:pPr>
      <w:spacing w:after="0"/>
    </w:pPr>
    <w:rPr>
      <w:sz w:val="18"/>
      <w:szCs w:val="18"/>
    </w:rPr>
  </w:style>
  <w:style w:type="character" w:customStyle="1" w:styleId="Char1">
    <w:name w:val="풍선 도움말 텍스트 Char"/>
    <w:link w:val="a8"/>
    <w:rsid w:val="00E17C6E"/>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70796">
      <w:bodyDiv w:val="1"/>
      <w:marLeft w:val="0"/>
      <w:marRight w:val="0"/>
      <w:marTop w:val="0"/>
      <w:marBottom w:val="0"/>
      <w:divBdr>
        <w:top w:val="none" w:sz="0" w:space="0" w:color="auto"/>
        <w:left w:val="none" w:sz="0" w:space="0" w:color="auto"/>
        <w:bottom w:val="none" w:sz="0" w:space="0" w:color="auto"/>
        <w:right w:val="none" w:sz="0" w:space="0" w:color="auto"/>
      </w:divBdr>
    </w:div>
    <w:div w:id="44874593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568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oreaherald.com/view.php?ud=2022020700083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js@etri.re.kr"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986</Words>
  <Characters>5625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6598</CharactersWithSpaces>
  <SharedDoc>false</SharedDoc>
  <HLinks>
    <vt:vector size="12" baseType="variant">
      <vt:variant>
        <vt:i4>3539051</vt:i4>
      </vt:variant>
      <vt:variant>
        <vt:i4>3</vt:i4>
      </vt:variant>
      <vt:variant>
        <vt:i4>0</vt:i4>
      </vt:variant>
      <vt:variant>
        <vt:i4>5</vt:i4>
      </vt:variant>
      <vt:variant>
        <vt:lpwstr>https://www.koreaherald.com/view.php?ud=20220207000835</vt:lpwstr>
      </vt:variant>
      <vt:variant>
        <vt:lpwstr/>
      </vt:variant>
      <vt:variant>
        <vt:i4>5570643</vt:i4>
      </vt:variant>
      <vt:variant>
        <vt:i4>0</vt:i4>
      </vt:variant>
      <vt:variant>
        <vt:i4>0</vt:i4>
      </vt:variant>
      <vt:variant>
        <vt:i4>5</vt:i4>
      </vt:variant>
      <vt:variant>
        <vt:lpwstr>mailto:sjs@etri.re.kr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JAESHEUNG</cp:lastModifiedBy>
  <cp:revision>21</cp:revision>
  <dcterms:created xsi:type="dcterms:W3CDTF">2023-02-10T02:28:00Z</dcterms:created>
  <dcterms:modified xsi:type="dcterms:W3CDTF">2023-02-23T15:42:00Z</dcterms:modified>
</cp:coreProperties>
</file>